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C30C5D">
        <w:rPr>
          <w:rFonts w:ascii="Arial" w:hAnsi="Arial" w:cs="Arial"/>
          <w:b/>
          <w:bCs/>
          <w:color w:val="000000"/>
          <w:sz w:val="24"/>
        </w:rPr>
        <w:t xml:space="preserve">Meeting </w:t>
      </w:r>
      <w:r w:rsidRPr="004D206E">
        <w:rPr>
          <w:rFonts w:ascii="Arial" w:hAnsi="Arial" w:cs="Arial" w:hint="eastAsia"/>
          <w:b/>
          <w:bCs/>
          <w:color w:val="000000"/>
          <w:sz w:val="24"/>
        </w:rPr>
        <w:t>#</w:t>
      </w:r>
      <w:r w:rsidR="004C6BF0">
        <w:rPr>
          <w:rFonts w:ascii="Arial" w:hAnsi="Arial" w:cs="Arial"/>
          <w:b/>
          <w:bCs/>
          <w:color w:val="000000"/>
          <w:sz w:val="24"/>
        </w:rPr>
        <w:t>98BIS</w:t>
      </w:r>
      <w:r w:rsidR="00C30C5D">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D26ABF">
        <w:rPr>
          <w:rFonts w:ascii="Arial" w:hAnsi="Arial" w:cs="Arial" w:hint="eastAsia"/>
          <w:b/>
          <w:sz w:val="24"/>
        </w:rPr>
        <w:t>2104972</w:t>
      </w:r>
    </w:p>
    <w:p w:rsidR="00DE4A24" w:rsidRPr="004D206E" w:rsidRDefault="004C6BF0"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Pr>
          <w:rFonts w:ascii="Arial" w:hAnsi="Arial" w:cs="Arial"/>
          <w:b/>
          <w:bCs/>
          <w:color w:val="000000"/>
          <w:sz w:val="24"/>
        </w:rPr>
        <w:t>1</w:t>
      </w:r>
      <w:r w:rsidR="007F7AED">
        <w:rPr>
          <w:rFonts w:ascii="Arial" w:hAnsi="Arial" w:cs="Arial" w:hint="eastAsia"/>
          <w:b/>
          <w:bCs/>
          <w:color w:val="000000"/>
          <w:sz w:val="24"/>
        </w:rPr>
        <w:t>2</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20</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Pr>
          <w:rFonts w:ascii="Arial" w:hAnsi="Arial" w:cs="Arial"/>
          <w:b/>
          <w:bCs/>
          <w:color w:val="000000"/>
          <w:sz w:val="24"/>
        </w:rPr>
        <w:t>April, 2021</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B3D50">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26ABF">
        <w:rPr>
          <w:rFonts w:ascii="Arial" w:eastAsia="바탕" w:hAnsi="Arial" w:cs="Arial"/>
          <w:b/>
          <w:bCs/>
          <w:color w:val="000000"/>
          <w:sz w:val="20"/>
          <w:szCs w:val="20"/>
          <w:lang w:val="en-US" w:eastAsia="ko-KR"/>
        </w:rPr>
        <w:t xml:space="preserve">10.5, </w:t>
      </w:r>
      <w:r w:rsidR="00D26ABF">
        <w:rPr>
          <w:rFonts w:ascii="Arial" w:eastAsia="바탕" w:hAnsi="Arial" w:cs="Arial"/>
          <w:b/>
          <w:bCs/>
          <w:color w:val="000000"/>
          <w:sz w:val="20"/>
          <w:szCs w:val="20"/>
          <w:lang w:val="en-US" w:eastAsia="ko-KR"/>
        </w:rPr>
        <w:t>8</w:t>
      </w:r>
      <w:r w:rsidR="00D931F1">
        <w:rPr>
          <w:rFonts w:ascii="Arial" w:eastAsia="바탕" w:hAnsi="Arial" w:cs="Arial"/>
          <w:b/>
          <w:bCs/>
          <w:color w:val="000000"/>
          <w:sz w:val="20"/>
          <w:szCs w:val="20"/>
          <w:lang w:val="en-US" w:eastAsia="ko-KR"/>
        </w:rPr>
        <w:t>.</w:t>
      </w:r>
      <w:r w:rsidR="00D26ABF">
        <w:rPr>
          <w:rFonts w:ascii="Arial" w:eastAsia="바탕" w:hAnsi="Arial" w:cs="Arial" w:hint="eastAsia"/>
          <w:b/>
          <w:bCs/>
          <w:color w:val="000000"/>
          <w:sz w:val="20"/>
          <w:szCs w:val="20"/>
          <w:lang w:val="en-US" w:eastAsia="ko-KR"/>
        </w:rPr>
        <w:t>10.6</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1375A">
        <w:rPr>
          <w:rFonts w:ascii="Arial" w:hAnsi="Arial" w:cs="Arial"/>
          <w:b/>
          <w:bCs/>
          <w:color w:val="000000"/>
          <w:sz w:val="20"/>
          <w:szCs w:val="20"/>
          <w:lang w:val="en-US" w:eastAsia="zh-CN"/>
        </w:rPr>
        <w:t>T</w:t>
      </w:r>
      <w:r w:rsidR="0011375A" w:rsidRPr="0011375A">
        <w:rPr>
          <w:rFonts w:ascii="Arial" w:hAnsi="Arial" w:cs="Arial"/>
          <w:b/>
          <w:bCs/>
          <w:color w:val="000000"/>
          <w:sz w:val="20"/>
          <w:szCs w:val="20"/>
          <w:lang w:val="en-US" w:eastAsia="zh-CN"/>
        </w:rPr>
        <w:t xml:space="preserve">P on </w:t>
      </w:r>
      <w:r w:rsidR="000A07C8">
        <w:rPr>
          <w:rFonts w:ascii="Arial" w:hAnsi="Arial" w:cs="Arial"/>
          <w:b/>
          <w:bCs/>
          <w:color w:val="000000"/>
          <w:sz w:val="20"/>
          <w:szCs w:val="20"/>
          <w:lang w:val="en-US" w:eastAsia="zh-CN"/>
        </w:rPr>
        <w:t>coexistence evaluati</w:t>
      </w:r>
      <w:bookmarkStart w:id="0" w:name="_GoBack"/>
      <w:bookmarkEnd w:id="0"/>
      <w:r w:rsidR="000A07C8">
        <w:rPr>
          <w:rFonts w:ascii="Arial" w:hAnsi="Arial" w:cs="Arial"/>
          <w:b/>
          <w:bCs/>
          <w:color w:val="000000"/>
          <w:sz w:val="20"/>
          <w:szCs w:val="20"/>
          <w:lang w:val="en-US" w:eastAsia="zh-CN"/>
        </w:rPr>
        <w:t xml:space="preserve">on and </w:t>
      </w:r>
      <w:r w:rsidR="0011375A" w:rsidRPr="0011375A">
        <w:rPr>
          <w:rFonts w:ascii="Arial" w:hAnsi="Arial" w:cs="Arial"/>
          <w:b/>
          <w:bCs/>
          <w:color w:val="000000"/>
          <w:sz w:val="20"/>
          <w:szCs w:val="20"/>
          <w:lang w:val="en-US" w:eastAsia="zh-CN"/>
        </w:rPr>
        <w:t>MPR</w:t>
      </w:r>
      <w:r w:rsidR="004C6BF0">
        <w:rPr>
          <w:rFonts w:ascii="Arial" w:hAnsi="Arial" w:cs="Arial"/>
          <w:b/>
          <w:bCs/>
          <w:color w:val="000000"/>
          <w:sz w:val="20"/>
          <w:szCs w:val="20"/>
          <w:lang w:val="en-US" w:eastAsia="zh-CN"/>
        </w:rPr>
        <w:t>/A-MPR</w:t>
      </w:r>
      <w:r w:rsidR="0011375A" w:rsidRPr="0011375A">
        <w:rPr>
          <w:rFonts w:ascii="Arial" w:hAnsi="Arial" w:cs="Arial"/>
          <w:b/>
          <w:bCs/>
          <w:color w:val="000000"/>
          <w:sz w:val="20"/>
          <w:szCs w:val="20"/>
          <w:lang w:val="en-US" w:eastAsia="zh-CN"/>
        </w:rPr>
        <w:t xml:space="preserve"> simulation assumptions </w:t>
      </w:r>
      <w:r w:rsidR="004C6BF0">
        <w:rPr>
          <w:rFonts w:ascii="Arial" w:hAnsi="Arial" w:cs="Arial"/>
          <w:b/>
          <w:bCs/>
          <w:color w:val="000000"/>
          <w:sz w:val="20"/>
          <w:szCs w:val="20"/>
          <w:lang w:val="en-US" w:eastAsia="zh-CN"/>
        </w:rPr>
        <w:t>for left over issues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D26ABF">
      <w:pPr>
        <w:pStyle w:val="2"/>
        <w:keepNext/>
        <w:keepLines/>
        <w:widowControl/>
        <w:numPr>
          <w:ilvl w:val="0"/>
          <w:numId w:val="6"/>
        </w:numPr>
        <w:autoSpaceDE/>
        <w:autoSpaceDN/>
        <w:adjustRightInd/>
        <w:spacing w:before="180" w:after="180"/>
        <w:jc w:val="left"/>
        <w:rPr>
          <w:rFonts w:eastAsiaTheme="minorEastAsia"/>
          <w:b w:val="0"/>
          <w:bCs w:val="0"/>
          <w:sz w:val="32"/>
          <w:szCs w:val="20"/>
        </w:rPr>
      </w:pPr>
      <w:bookmarkStart w:id="1" w:name="_Ref124589665"/>
      <w:bookmarkStart w:id="2" w:name="_Ref71620620"/>
      <w:bookmarkStart w:id="3"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4D0B6D">
        <w:rPr>
          <w:rFonts w:eastAsia="바탕"/>
          <w:lang w:eastAsia="ko-KR"/>
        </w:rPr>
        <w:t>9</w:t>
      </w:r>
      <w:r w:rsidR="004C6BF0">
        <w:rPr>
          <w:rFonts w:eastAsia="바탕"/>
          <w:lang w:eastAsia="ko-KR"/>
        </w:rPr>
        <w:t>8</w:t>
      </w:r>
      <w:r w:rsidR="008A4082" w:rsidRPr="00085363">
        <w:rPr>
          <w:rFonts w:eastAsia="바탕" w:hint="eastAsia"/>
          <w:lang w:eastAsia="ko-KR"/>
        </w:rPr>
        <w:t xml:space="preserve"> meetings</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4D0B6D">
        <w:rPr>
          <w:rFonts w:eastAsia="바탕"/>
          <w:lang w:eastAsia="ko-KR"/>
        </w:rPr>
        <w:t>general MPR</w:t>
      </w:r>
      <w:r w:rsidR="004C6BF0">
        <w:rPr>
          <w:rFonts w:eastAsia="바탕"/>
          <w:lang w:eastAsia="ko-KR"/>
        </w:rPr>
        <w:t>/A-MPR</w:t>
      </w:r>
      <w:r w:rsidR="004D0B6D">
        <w:rPr>
          <w:rFonts w:eastAsia="바탕"/>
          <w:lang w:eastAsia="ko-KR"/>
        </w:rPr>
        <w:t xml:space="preserve"> simulation assumptions for </w:t>
      </w:r>
      <w:r w:rsidR="004C6BF0">
        <w:rPr>
          <w:rFonts w:eastAsia="바탕"/>
          <w:lang w:eastAsia="ko-KR"/>
        </w:rPr>
        <w:t>leftover issues for 5G V2X service.</w:t>
      </w:r>
    </w:p>
    <w:p w:rsidR="008A4082" w:rsidRDefault="004D0B6D" w:rsidP="008A4082">
      <w:pPr>
        <w:spacing w:after="240"/>
        <w:rPr>
          <w:rFonts w:eastAsia="바탕"/>
          <w:lang w:eastAsia="ko-KR"/>
        </w:rPr>
      </w:pPr>
      <w:r>
        <w:rPr>
          <w:rFonts w:eastAsia="바탕"/>
          <w:lang w:val="en-US" w:eastAsia="ko-KR"/>
        </w:rPr>
        <w:t xml:space="preserve">In this paper, we propose </w:t>
      </w:r>
      <w:r w:rsidR="004C6BF0">
        <w:rPr>
          <w:rFonts w:eastAsia="바탕"/>
          <w:lang w:val="en-US" w:eastAsia="ko-KR"/>
        </w:rPr>
        <w:t xml:space="preserve">to capture </w:t>
      </w:r>
      <w:r w:rsidR="00014567">
        <w:rPr>
          <w:rFonts w:eastAsia="바탕"/>
          <w:lang w:val="en-US" w:eastAsia="ko-KR"/>
        </w:rPr>
        <w:t>MPR</w:t>
      </w:r>
      <w:r w:rsidR="004C6BF0">
        <w:rPr>
          <w:rFonts w:eastAsia="바탕"/>
          <w:lang w:val="en-US" w:eastAsia="ko-KR"/>
        </w:rPr>
        <w:t>/A-MPR</w:t>
      </w:r>
      <w:r w:rsidR="00014567">
        <w:rPr>
          <w:rFonts w:eastAsia="바탕"/>
          <w:lang w:val="en-US" w:eastAsia="ko-KR"/>
        </w:rPr>
        <w:t xml:space="preserve"> </w:t>
      </w:r>
      <w:r>
        <w:rPr>
          <w:rFonts w:eastAsia="바탕"/>
          <w:lang w:val="en-US" w:eastAsia="ko-KR"/>
        </w:rPr>
        <w:t>simulation assumptions</w:t>
      </w:r>
      <w:r w:rsidR="004C6BF0">
        <w:rPr>
          <w:rFonts w:eastAsia="바탕"/>
          <w:lang w:val="en-US" w:eastAsia="ko-KR"/>
        </w:rPr>
        <w:t xml:space="preserve"> for left over issues such as PC2 V2X operation in ITS spectrum and intra-ban con-current operation in licensed band</w:t>
      </w:r>
      <w:r>
        <w:rPr>
          <w:rFonts w:eastAsia="바탕"/>
          <w:lang w:val="en-US" w:eastAsia="ko-KR"/>
        </w:rPr>
        <w:t>.</w:t>
      </w:r>
    </w:p>
    <w:p w:rsidR="00C254C3" w:rsidRPr="004D0B6D" w:rsidRDefault="00C254C3" w:rsidP="00905122">
      <w:pPr>
        <w:rPr>
          <w:rFonts w:eastAsia="바탕"/>
          <w:b/>
          <w:lang w:eastAsia="ko-KR"/>
        </w:rPr>
      </w:pPr>
    </w:p>
    <w:p w:rsidR="005B398C" w:rsidRPr="00A4180A" w:rsidRDefault="005B398C"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005B398C">
        <w:rPr>
          <w:rFonts w:hint="eastAsia"/>
          <w:color w:val="0066FF"/>
          <w:lang w:eastAsia="ko-KR"/>
        </w:rPr>
        <w:t xml:space="preserve"> in</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4C6BF0">
        <w:rPr>
          <w:color w:val="0066FF"/>
          <w:lang w:eastAsia="ko-KR"/>
        </w:rPr>
        <w:t>xxx</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4C6BF0" w:rsidRPr="004C6BF0" w:rsidRDefault="004C6BF0" w:rsidP="004C6BF0">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4" w:name="_Toc36034747"/>
      <w:bookmarkStart w:id="5" w:name="_Toc42537342"/>
      <w:bookmarkStart w:id="6" w:name="_Toc46356407"/>
      <w:bookmarkStart w:id="7" w:name="_Toc52566321"/>
      <w:bookmarkStart w:id="8" w:name="_Toc63322630"/>
      <w:r w:rsidRPr="004C6BF0">
        <w:rPr>
          <w:rFonts w:ascii="Arial" w:eastAsiaTheme="minorEastAsia" w:hAnsi="Arial"/>
          <w:b w:val="0"/>
          <w:bCs w:val="0"/>
          <w:sz w:val="36"/>
          <w:szCs w:val="20"/>
        </w:rPr>
        <w:t>5</w:t>
      </w:r>
      <w:r w:rsidRPr="004C6BF0">
        <w:rPr>
          <w:rFonts w:ascii="Arial" w:eastAsiaTheme="minorEastAsia" w:hAnsi="Arial"/>
          <w:b w:val="0"/>
          <w:bCs w:val="0"/>
          <w:sz w:val="36"/>
          <w:szCs w:val="20"/>
        </w:rPr>
        <w:tab/>
        <w:t>Leftover RF requirements</w:t>
      </w:r>
      <w:bookmarkEnd w:id="4"/>
      <w:bookmarkEnd w:id="5"/>
      <w:bookmarkEnd w:id="6"/>
      <w:bookmarkEnd w:id="7"/>
      <w:bookmarkEnd w:id="8"/>
    </w:p>
    <w:p w:rsidR="004C6BF0" w:rsidRPr="004C6BF0" w:rsidRDefault="004C6BF0" w:rsidP="004C6BF0">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9" w:name="_Toc36034748"/>
      <w:bookmarkStart w:id="10" w:name="_Toc42537343"/>
      <w:bookmarkStart w:id="11" w:name="_Toc46356408"/>
      <w:bookmarkStart w:id="12" w:name="_Toc52566322"/>
      <w:bookmarkStart w:id="13" w:name="_Toc63322631"/>
      <w:r w:rsidRPr="004C6BF0">
        <w:rPr>
          <w:rFonts w:ascii="Arial" w:eastAsiaTheme="minorEastAsia" w:hAnsi="Arial"/>
          <w:b w:val="0"/>
          <w:bCs w:val="0"/>
          <w:sz w:val="32"/>
          <w:szCs w:val="20"/>
        </w:rPr>
        <w:t>5.1</w:t>
      </w:r>
      <w:r w:rsidRPr="004C6BF0">
        <w:rPr>
          <w:rFonts w:ascii="Arial" w:eastAsiaTheme="minorEastAsia" w:hAnsi="Arial"/>
          <w:b w:val="0"/>
          <w:bCs w:val="0"/>
          <w:sz w:val="32"/>
          <w:szCs w:val="20"/>
        </w:rPr>
        <w:tab/>
      </w:r>
      <w:bookmarkEnd w:id="9"/>
      <w:bookmarkEnd w:id="10"/>
      <w:bookmarkEnd w:id="11"/>
      <w:bookmarkEnd w:id="12"/>
      <w:r w:rsidRPr="004C6BF0">
        <w:rPr>
          <w:rFonts w:ascii="Arial" w:eastAsiaTheme="minorEastAsia" w:hAnsi="Arial"/>
          <w:b w:val="0"/>
          <w:bCs w:val="0"/>
          <w:sz w:val="32"/>
          <w:szCs w:val="20"/>
        </w:rPr>
        <w:t>Power class 2 sidelink UE</w:t>
      </w:r>
      <w:bookmarkEnd w:id="13"/>
      <w:r w:rsidRPr="004C6BF0">
        <w:rPr>
          <w:rFonts w:ascii="Arial" w:eastAsiaTheme="minorEastAsia" w:hAnsi="Arial"/>
          <w:b w:val="0"/>
          <w:bCs w:val="0"/>
          <w:sz w:val="32"/>
          <w:szCs w:val="20"/>
        </w:rPr>
        <w:t xml:space="preserve"> </w:t>
      </w:r>
    </w:p>
    <w:p w:rsidR="004C6BF0" w:rsidRPr="0018663A" w:rsidRDefault="004C6BF0" w:rsidP="004C6BF0">
      <w:pPr>
        <w:rPr>
          <w:rFonts w:eastAsiaTheme="minorEastAsia"/>
          <w:lang w:eastAsia="ko-KR"/>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14" w:name="_Toc63322632"/>
      <w:r w:rsidRPr="004C6BF0">
        <w:rPr>
          <w:rFonts w:ascii="Arial" w:eastAsiaTheme="minorEastAsia" w:hAnsi="Arial" w:hint="eastAsia"/>
          <w:sz w:val="28"/>
          <w:szCs w:val="20"/>
        </w:rPr>
        <w:t>5.1.1</w:t>
      </w:r>
      <w:r w:rsidRPr="004C6BF0">
        <w:rPr>
          <w:rFonts w:ascii="Arial" w:eastAsiaTheme="minorEastAsia" w:hAnsi="Arial"/>
          <w:sz w:val="28"/>
          <w:szCs w:val="20"/>
        </w:rPr>
        <w:tab/>
        <w:t>Coexistence evaluation for PC2 SL UE in licensed band</w:t>
      </w:r>
      <w:bookmarkEnd w:id="14"/>
    </w:p>
    <w:p w:rsidR="00CD6D31" w:rsidRPr="00DB2E03" w:rsidRDefault="00CD6D31" w:rsidP="00CD6D31">
      <w:pPr>
        <w:rPr>
          <w:ins w:id="15" w:author="임수환/책임연구원/미래기술센터 C&amp;M표준(연)5G무선통신표준Task(suhwan.lim@lge.com)" w:date="2021-03-29T16:03:00Z"/>
        </w:rPr>
      </w:pPr>
      <w:ins w:id="16" w:author="임수환/책임연구원/미래기술센터 C&amp;M표준(연)5G무선통신표준Task(suhwan.lim@lge.com)" w:date="2021-03-29T16:03:00Z">
        <w:r>
          <w:t xml:space="preserve">In this section, the adjacent channel system coexistence evaluation </w:t>
        </w:r>
        <w:r w:rsidR="004D6077">
          <w:t xml:space="preserve">for PC2 NR V2X operation </w:t>
        </w:r>
        <w:r>
          <w:t xml:space="preserve">was studied for NR V2X services.  The operating scenarios include </w:t>
        </w:r>
      </w:ins>
      <w:ins w:id="17" w:author="임수환/책임연구원/미래기술센터 C&amp;M표준(연)5G무선통신표준Task(suhwan.lim@lge.com)" w:date="2021-03-29T16:04:00Z">
        <w:r w:rsidR="004D6077">
          <w:t>t</w:t>
        </w:r>
      </w:ins>
      <w:ins w:id="18" w:author="임수환/책임연구원/미래기술센터 C&amp;M표준(연)5G무선통신표준Task(suhwan.lim@lge.com)" w:date="2021-03-29T16:03:00Z">
        <w:r>
          <w:t xml:space="preserve">he </w:t>
        </w:r>
        <w:r w:rsidR="004D6077">
          <w:t>case</w:t>
        </w:r>
        <w:r>
          <w:t xml:space="preserve"> where the carrier is deployed for NR V2X service in licensed spectrum. For the licensed carrier, the coexistence evaluation include LTE or NR Uu on the adjacent carrier of NR V2X.</w:t>
        </w:r>
      </w:ins>
    </w:p>
    <w:p w:rsidR="004C6BF0" w:rsidRPr="0018663A" w:rsidRDefault="004C6BF0" w:rsidP="004C6BF0"/>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19" w:name="_Toc63322633"/>
      <w:r w:rsidRPr="004C6BF0">
        <w:rPr>
          <w:rFonts w:ascii="Arial" w:eastAsiaTheme="minorEastAsia" w:hAnsi="Arial" w:hint="eastAsia"/>
          <w:b w:val="0"/>
          <w:bCs w:val="0"/>
          <w:sz w:val="24"/>
          <w:szCs w:val="20"/>
        </w:rPr>
        <w:t xml:space="preserve">5.1.1.1 Coexistence evaluation </w:t>
      </w:r>
      <w:r w:rsidRPr="004C6BF0">
        <w:rPr>
          <w:rFonts w:ascii="Arial" w:eastAsiaTheme="minorEastAsia" w:hAnsi="Arial"/>
          <w:b w:val="0"/>
          <w:bCs w:val="0"/>
          <w:sz w:val="24"/>
          <w:szCs w:val="20"/>
        </w:rPr>
        <w:t>scenarios</w:t>
      </w:r>
      <w:bookmarkEnd w:id="19"/>
    </w:p>
    <w:p w:rsidR="004D6077" w:rsidRPr="00846548" w:rsidRDefault="004D6077" w:rsidP="004D6077">
      <w:pPr>
        <w:rPr>
          <w:ins w:id="20" w:author="임수환/책임연구원/미래기술센터 C&amp;M표준(연)5G무선통신표준Task(suhwan.lim@lge.com)" w:date="2021-03-29T16:06:00Z"/>
        </w:rPr>
      </w:pPr>
      <w:ins w:id="21" w:author="임수환/책임연구원/미래기술센터 C&amp;M표준(연)5G무선통신표준Task(suhwan.lim@lge.com)" w:date="2021-03-29T16:06:00Z">
        <w:r>
          <w:t>The adjacent channel coexistence evaluation scenarios for PC2 NR V2X service are shown in Table 5.1.1.1-1</w:t>
        </w:r>
      </w:ins>
    </w:p>
    <w:p w:rsidR="004D6077" w:rsidRPr="00341399" w:rsidRDefault="004D6077" w:rsidP="004D6077">
      <w:pPr>
        <w:pStyle w:val="TH"/>
        <w:spacing w:after="60"/>
        <w:rPr>
          <w:ins w:id="22" w:author="임수환/책임연구원/미래기술센터 C&amp;M표준(연)5G무선통신표준Task(suhwan.lim@lge.com)" w:date="2021-03-29T16:06:00Z"/>
        </w:rPr>
      </w:pPr>
      <w:ins w:id="23" w:author="임수환/책임연구원/미래기술센터 C&amp;M표준(연)5G무선통신표준Task(suhwan.lim@lge.com)" w:date="2021-03-29T16:06:00Z">
        <w:r>
          <w:t>Table 5.1.1.</w:t>
        </w:r>
        <w:r w:rsidRPr="00341399">
          <w:t xml:space="preserve">1-1: </w:t>
        </w:r>
        <w:r>
          <w:t xml:space="preserve">The adjacent channel </w:t>
        </w:r>
        <w:r w:rsidRPr="00341399">
          <w:t>coexistence scenarios</w:t>
        </w:r>
        <w:r w:rsidRPr="00642362">
          <w:t xml:space="preserve"> </w:t>
        </w:r>
        <w:r>
          <w:t>for PC2 NR V2X service</w:t>
        </w:r>
      </w:ins>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4D6077" w:rsidRPr="00F27661" w:rsidTr="0018663A">
        <w:trPr>
          <w:trHeight w:val="450"/>
          <w:jc w:val="center"/>
          <w:ins w:id="24" w:author="임수환/책임연구원/미래기술센터 C&amp;M표준(연)5G무선통신표준Task(suhwan.lim@lge.com)" w:date="2021-03-29T16:06:00Z"/>
        </w:trPr>
        <w:tc>
          <w:tcPr>
            <w:tcW w:w="4045" w:type="dxa"/>
            <w:gridSpan w:val="2"/>
            <w:shd w:val="clear" w:color="auto" w:fill="C6D9F1"/>
            <w:vAlign w:val="center"/>
          </w:tcPr>
          <w:p w:rsidR="004D6077" w:rsidRPr="00F27661" w:rsidRDefault="004D6077" w:rsidP="00BA52A4">
            <w:pPr>
              <w:pStyle w:val="TAH"/>
              <w:rPr>
                <w:ins w:id="25" w:author="임수환/책임연구원/미래기술센터 C&amp;M표준(연)5G무선통신표준Task(suhwan.lim@lge.com)" w:date="2021-03-29T16:06:00Z"/>
              </w:rPr>
            </w:pPr>
            <w:ins w:id="26" w:author="임수환/책임연구원/미래기술센터 C&amp;M표준(연)5G무선통신표준Task(suhwan.lim@lge.com)" w:date="2021-03-29T16:06:00Z">
              <w:r>
                <w:t>NR V2X</w:t>
              </w:r>
              <w:r w:rsidRPr="00F27661">
                <w:t xml:space="preserve"> </w:t>
              </w:r>
              <w:r>
                <w:t>operating frequency</w:t>
              </w:r>
            </w:ins>
          </w:p>
        </w:tc>
        <w:tc>
          <w:tcPr>
            <w:tcW w:w="4346" w:type="dxa"/>
            <w:shd w:val="clear" w:color="auto" w:fill="C6D9F1"/>
            <w:vAlign w:val="center"/>
          </w:tcPr>
          <w:p w:rsidR="004D6077" w:rsidRDefault="004D6077" w:rsidP="00BA52A4">
            <w:pPr>
              <w:pStyle w:val="TAH"/>
              <w:rPr>
                <w:ins w:id="27" w:author="임수환/책임연구원/미래기술센터 C&amp;M표준(연)5G무선통신표준Task(suhwan.lim@lge.com)" w:date="2021-03-29T16:06:00Z"/>
              </w:rPr>
            </w:pPr>
            <w:ins w:id="28" w:author="임수환/책임연구원/미래기술센터 C&amp;M표준(연)5G무선통신표준Task(suhwan.lim@lge.com)" w:date="2021-03-29T16:06:00Z">
              <w:r w:rsidRPr="00F27661">
                <w:t>Deployment scenario</w:t>
              </w:r>
              <w:r>
                <w:t>s</w:t>
              </w:r>
            </w:ins>
          </w:p>
          <w:p w:rsidR="004D6077" w:rsidRPr="00F27661" w:rsidRDefault="004D6077" w:rsidP="00BA52A4">
            <w:pPr>
              <w:pStyle w:val="TAH"/>
              <w:rPr>
                <w:ins w:id="29" w:author="임수환/책임연구원/미래기술센터 C&amp;M표준(연)5G무선통신표준Task(suhwan.lim@lge.com)" w:date="2021-03-29T16:06:00Z"/>
              </w:rPr>
            </w:pPr>
            <w:ins w:id="30" w:author="임수환/책임연구원/미래기술센터 C&amp;M표준(연)5G무선통신표준Task(suhwan.lim@lge.com)" w:date="2021-03-29T16:06:00Z">
              <w:r>
                <w:t>(Aggressor-to-Victim)</w:t>
              </w:r>
            </w:ins>
          </w:p>
        </w:tc>
      </w:tr>
      <w:tr w:rsidR="004D6077" w:rsidRPr="00F27661" w:rsidTr="0018663A">
        <w:trPr>
          <w:trHeight w:val="359"/>
          <w:jc w:val="center"/>
          <w:ins w:id="31" w:author="임수환/책임연구원/미래기술센터 C&amp;M표준(연)5G무선통신표준Task(suhwan.lim@lge.com)" w:date="2021-03-29T16:06:00Z"/>
        </w:trPr>
        <w:tc>
          <w:tcPr>
            <w:tcW w:w="1082" w:type="dxa"/>
            <w:vMerge w:val="restart"/>
            <w:vAlign w:val="center"/>
          </w:tcPr>
          <w:p w:rsidR="004D6077" w:rsidRDefault="004D6077" w:rsidP="0018663A">
            <w:pPr>
              <w:pStyle w:val="af2"/>
              <w:spacing w:before="0" w:beforeAutospacing="0" w:after="0" w:afterAutospacing="0"/>
              <w:rPr>
                <w:ins w:id="32" w:author="임수환/책임연구원/미래기술센터 C&amp;M표준(연)5G무선통신표준Task(suhwan.lim@lge.com)" w:date="2021-03-29T16:06:00Z"/>
                <w:lang w:eastAsia="ko-KR"/>
              </w:rPr>
            </w:pPr>
            <w:ins w:id="33" w:author="임수환/책임연구원/미래기술센터 C&amp;M표준(연)5G무선통신표준Task(suhwan.lim@lge.com)" w:date="2021-03-29T16:06:00Z">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ins>
          </w:p>
        </w:tc>
        <w:tc>
          <w:tcPr>
            <w:tcW w:w="2962" w:type="dxa"/>
            <w:shd w:val="clear" w:color="auto" w:fill="auto"/>
            <w:vAlign w:val="center"/>
          </w:tcPr>
          <w:p w:rsidR="004D6077" w:rsidRPr="0018663A" w:rsidRDefault="004D6077" w:rsidP="004D6077">
            <w:pPr>
              <w:pStyle w:val="af2"/>
              <w:spacing w:before="0" w:beforeAutospacing="0" w:after="0" w:afterAutospacing="0"/>
              <w:rPr>
                <w:ins w:id="34" w:author="임수환/책임연구원/미래기술센터 C&amp;M표준(연)5G무선통신표준Task(suhwan.lim@lge.com)" w:date="2021-03-29T16:07:00Z"/>
                <w:rFonts w:ascii="Arial" w:hAnsi="Arial" w:cs="Arial"/>
                <w:sz w:val="18"/>
                <w:szCs w:val="36"/>
                <w:lang w:eastAsia="ko-KR"/>
              </w:rPr>
            </w:pPr>
            <w:ins w:id="35" w:author="임수환/책임연구원/미래기술센터 C&amp;M표준(연)5G무선통신표준Task(suhwan.lim@lge.com)" w:date="2021-03-29T16:07:00Z">
              <w:r w:rsidRPr="0018663A">
                <w:rPr>
                  <w:rFonts w:ascii="Arial" w:eastAsia="맑은 고딕" w:hAnsi="Arial" w:cs="Times New Roman"/>
                  <w:color w:val="000000" w:themeColor="text1"/>
                  <w:kern w:val="24"/>
                  <w:sz w:val="18"/>
                  <w:szCs w:val="32"/>
                  <w:lang w:val="en-GB"/>
                </w:rPr>
                <w:t xml:space="preserve">Scenario A: V2X </w:t>
              </w:r>
              <w:r w:rsidRPr="0018663A">
                <w:rPr>
                  <w:rFonts w:ascii="Arial" w:eastAsia="맑은 고딕" w:hAnsi="Arial" w:cs="Times New Roman"/>
                  <w:color w:val="000000" w:themeColor="text1"/>
                  <w:kern w:val="24"/>
                  <w:sz w:val="18"/>
                  <w:szCs w:val="32"/>
                  <w:lang w:val="en-GB"/>
                </w:rPr>
                <w:t xml:space="preserve">service at </w:t>
              </w:r>
              <w:r w:rsidRPr="0018663A">
                <w:rPr>
                  <w:rFonts w:ascii="Arial" w:eastAsia="맑은 고딕" w:hAnsi="Arial" w:cs="Times New Roman"/>
                  <w:color w:val="000000" w:themeColor="text1"/>
                  <w:kern w:val="24"/>
                  <w:sz w:val="18"/>
                  <w:szCs w:val="32"/>
                </w:rPr>
                <w:t>licensed band where only NR SL is supported.</w:t>
              </w:r>
              <w:r w:rsidRPr="0018663A">
                <w:rPr>
                  <w:rFonts w:ascii="Arial" w:eastAsia="맑은 고딕" w:hAnsi="Arial" w:cs="Times New Roman"/>
                  <w:color w:val="000000" w:themeColor="text1"/>
                  <w:kern w:val="24"/>
                  <w:sz w:val="18"/>
                  <w:szCs w:val="32"/>
                </w:rPr>
                <w:t xml:space="preserve"> </w:t>
              </w:r>
              <w:r w:rsidRPr="0018663A">
                <w:rPr>
                  <w:rFonts w:ascii="Arial" w:eastAsia="맑은 고딕" w:hAnsi="Arial" w:cs="Times New Roman"/>
                  <w:color w:val="000000" w:themeColor="text1"/>
                  <w:kern w:val="24"/>
                  <w:sz w:val="18"/>
                  <w:szCs w:val="32"/>
                  <w:lang w:val="en-GB"/>
                </w:rPr>
                <w:t>(TDD: 2.6GHz)</w:t>
              </w:r>
            </w:ins>
          </w:p>
          <w:p w:rsidR="004D6077" w:rsidRPr="0018663A" w:rsidRDefault="004D6077" w:rsidP="0018663A">
            <w:pPr>
              <w:pStyle w:val="TAL"/>
              <w:rPr>
                <w:ins w:id="36" w:author="임수환/책임연구원/미래기술센터 C&amp;M표준(연)5G무선통신표준Task(suhwan.lim@lge.com)" w:date="2021-03-29T16:06:00Z"/>
                <w:rFonts w:eastAsia="SimSun"/>
                <w:lang w:eastAsia="zh-CN"/>
              </w:rPr>
            </w:pPr>
            <w:ins w:id="37" w:author="임수환/책임연구원/미래기술센터 C&amp;M표준(연)5G무선통신표준Task(suhwan.lim@lge.com)" w:date="2021-03-29T16:07:00Z">
              <w:r w:rsidRPr="0018663A">
                <w:rPr>
                  <w:rFonts w:ascii="Arial" w:eastAsia="맑은 고딕" w:hAnsi="Arial"/>
                  <w:color w:val="FF0000"/>
                  <w:kern w:val="24"/>
                  <w:szCs w:val="32"/>
                </w:rPr>
                <w:t>(2</w:t>
              </w:r>
            </w:ins>
            <w:ins w:id="38" w:author="임수환/책임연구원/미래기술센터 C&amp;M표준(연)5G무선통신표준Task(suhwan.lim@lge.com)" w:date="2021-03-29T16:11:00Z">
              <w:r w:rsidRPr="0018663A">
                <w:rPr>
                  <w:rFonts w:ascii="Arial" w:eastAsia="맑은 고딕" w:hAnsi="Arial"/>
                  <w:color w:val="FF0000"/>
                  <w:kern w:val="24"/>
                  <w:szCs w:val="32"/>
                  <w:vertAlign w:val="superscript"/>
                </w:rPr>
                <w:t>nd</w:t>
              </w:r>
              <w:r>
                <w:rPr>
                  <w:rFonts w:ascii="Arial" w:eastAsia="맑은 고딕" w:hAnsi="Arial"/>
                  <w:color w:val="FF0000"/>
                  <w:kern w:val="24"/>
                  <w:szCs w:val="32"/>
                </w:rPr>
                <w:t xml:space="preserve"> </w:t>
              </w:r>
            </w:ins>
            <w:ins w:id="39" w:author="임수환/책임연구원/미래기술센터 C&amp;M표준(연)5G무선통신표준Task(suhwan.lim@lge.com)" w:date="2021-03-29T16:07:00Z">
              <w:r w:rsidRPr="0018663A">
                <w:rPr>
                  <w:rFonts w:ascii="Arial" w:eastAsia="맑은 고딕" w:hAnsi="Arial"/>
                  <w:color w:val="FF0000"/>
                  <w:kern w:val="24"/>
                  <w:szCs w:val="32"/>
                </w:rPr>
                <w:t>priority</w:t>
              </w:r>
              <w:r w:rsidRPr="0018663A">
                <w:rPr>
                  <w:rFonts w:ascii="Arial" w:eastAsia="맑은 고딕" w:hAnsi="Arial"/>
                  <w:color w:val="FF0000"/>
                  <w:kern w:val="24"/>
                  <w:szCs w:val="32"/>
                </w:rPr>
                <w:t>)</w:t>
              </w:r>
            </w:ins>
          </w:p>
        </w:tc>
        <w:tc>
          <w:tcPr>
            <w:tcW w:w="4346" w:type="dxa"/>
            <w:shd w:val="clear" w:color="auto" w:fill="auto"/>
            <w:vAlign w:val="center"/>
          </w:tcPr>
          <w:p w:rsidR="004D6077" w:rsidRPr="0018663A" w:rsidRDefault="004D6077" w:rsidP="00D26ABF">
            <w:pPr>
              <w:pStyle w:val="TAL"/>
              <w:numPr>
                <w:ilvl w:val="0"/>
                <w:numId w:val="8"/>
              </w:numPr>
              <w:ind w:left="340" w:hanging="170"/>
              <w:rPr>
                <w:ins w:id="40" w:author="임수환/책임연구원/미래기술센터 C&amp;M표준(연)5G무선통신표준Task(suhwan.lim@lge.com)" w:date="2021-03-29T16:10:00Z"/>
                <w:lang w:val="en-US"/>
              </w:rPr>
            </w:pPr>
            <w:ins w:id="41" w:author="임수환/책임연구원/미래기술센터 C&amp;M표준(연)5G무선통신표준Task(suhwan.lim@lge.com)" w:date="2021-03-29T16:10:00Z">
              <w:r w:rsidRPr="0018663A">
                <w:rPr>
                  <w:rFonts w:ascii="Arial" w:eastAsia="Times New Roman" w:hAnsi="Arial" w:hint="eastAsia"/>
                  <w:color w:val="000000" w:themeColor="text1"/>
                  <w:kern w:val="24"/>
                  <w:szCs w:val="32"/>
                </w:rPr>
                <w:t xml:space="preserve">Case1: </w:t>
              </w:r>
              <w:r w:rsidRPr="0018663A">
                <w:rPr>
                  <w:rFonts w:ascii="Arial" w:eastAsia="Times New Roman" w:hAnsi="Arial"/>
                  <w:color w:val="000000" w:themeColor="text1"/>
                  <w:kern w:val="24"/>
                  <w:szCs w:val="32"/>
                </w:rPr>
                <w:t>PC2 NR V2X UE-to- PC2 NR V2X UE</w:t>
              </w:r>
            </w:ins>
          </w:p>
          <w:p w:rsidR="004D6077" w:rsidRPr="0018663A" w:rsidRDefault="004D6077" w:rsidP="00D26ABF">
            <w:pPr>
              <w:pStyle w:val="TAL"/>
              <w:numPr>
                <w:ilvl w:val="0"/>
                <w:numId w:val="8"/>
              </w:numPr>
              <w:ind w:left="340" w:hanging="170"/>
              <w:rPr>
                <w:ins w:id="42" w:author="임수환/책임연구원/미래기술센터 C&amp;M표준(연)5G무선통신표준Task(suhwan.lim@lge.com)" w:date="2021-03-29T16:06:00Z"/>
                <w:lang w:val="en-US"/>
              </w:rPr>
            </w:pPr>
            <w:ins w:id="43" w:author="임수환/책임연구원/미래기술센터 C&amp;M표준(연)5G무선통신표준Task(suhwan.lim@lge.com)" w:date="2021-03-29T16:10:00Z">
              <w:r w:rsidRPr="000D01F6">
                <w:rPr>
                  <w:rFonts w:ascii="Arial" w:eastAsia="Times New Roman" w:hAnsi="Arial"/>
                  <w:color w:val="000000" w:themeColor="text1"/>
                  <w:kern w:val="24"/>
                  <w:szCs w:val="32"/>
                </w:rPr>
                <w:t xml:space="preserve">Case2: </w:t>
              </w:r>
              <w:r w:rsidRPr="000D01F6">
                <w:rPr>
                  <w:rFonts w:ascii="Arial" w:eastAsia="Times New Roman" w:hAnsi="Arial"/>
                  <w:color w:val="000000" w:themeColor="text1"/>
                  <w:kern w:val="24"/>
                  <w:szCs w:val="32"/>
                </w:rPr>
                <w:t xml:space="preserve">PC2 NR V2X UE-to- PC3 NR </w:t>
              </w:r>
              <w:r w:rsidRPr="000D01F6">
                <w:rPr>
                  <w:rFonts w:ascii="Arial" w:eastAsia="Times New Roman" w:hAnsi="Arial"/>
                  <w:color w:val="000000" w:themeColor="text1"/>
                  <w:kern w:val="24"/>
                  <w:szCs w:val="32"/>
                </w:rPr>
                <w:t xml:space="preserve">V2X </w:t>
              </w:r>
              <w:r w:rsidRPr="000D01F6">
                <w:rPr>
                  <w:rFonts w:ascii="Arial" w:eastAsia="Times New Roman" w:hAnsi="Arial"/>
                  <w:color w:val="000000" w:themeColor="text1"/>
                  <w:kern w:val="24"/>
                  <w:szCs w:val="32"/>
                </w:rPr>
                <w:t>UE</w:t>
              </w:r>
            </w:ins>
          </w:p>
        </w:tc>
      </w:tr>
      <w:tr w:rsidR="004D6077" w:rsidRPr="00F27661" w:rsidTr="0018663A">
        <w:trPr>
          <w:trHeight w:val="1046"/>
          <w:jc w:val="center"/>
          <w:ins w:id="44" w:author="임수환/책임연구원/미래기술센터 C&amp;M표준(연)5G무선통신표준Task(suhwan.lim@lge.com)" w:date="2021-03-29T16:06:00Z"/>
        </w:trPr>
        <w:tc>
          <w:tcPr>
            <w:tcW w:w="1082" w:type="dxa"/>
            <w:vMerge/>
            <w:vAlign w:val="center"/>
          </w:tcPr>
          <w:p w:rsidR="004D6077" w:rsidRDefault="004D6077" w:rsidP="004D6077">
            <w:pPr>
              <w:pStyle w:val="TAL"/>
              <w:jc w:val="center"/>
              <w:rPr>
                <w:ins w:id="45" w:author="임수환/책임연구원/미래기술센터 C&amp;M표준(연)5G무선통신표준Task(suhwan.lim@lge.com)" w:date="2021-03-29T16:06:00Z"/>
              </w:rPr>
            </w:pPr>
          </w:p>
        </w:tc>
        <w:tc>
          <w:tcPr>
            <w:tcW w:w="2962" w:type="dxa"/>
            <w:shd w:val="clear" w:color="auto" w:fill="auto"/>
            <w:vAlign w:val="center"/>
          </w:tcPr>
          <w:p w:rsidR="004D6077" w:rsidRPr="0018663A" w:rsidRDefault="004D6077" w:rsidP="004D6077">
            <w:pPr>
              <w:pStyle w:val="af2"/>
              <w:spacing w:before="0" w:beforeAutospacing="0" w:after="0" w:afterAutospacing="0"/>
              <w:rPr>
                <w:ins w:id="46" w:author="임수환/책임연구원/미래기술센터 C&amp;M표준(연)5G무선통신표준Task(suhwan.lim@lge.com)" w:date="2021-03-29T16:07:00Z"/>
                <w:rFonts w:ascii="Arial" w:hAnsi="Arial" w:cs="Arial"/>
                <w:sz w:val="18"/>
                <w:szCs w:val="36"/>
              </w:rPr>
            </w:pPr>
            <w:ins w:id="47" w:author="임수환/책임연구원/미래기술센터 C&amp;M표준(연)5G무선통신표준Task(suhwan.lim@lge.com)" w:date="2021-03-29T16:07:00Z">
              <w:r w:rsidRPr="0018663A">
                <w:rPr>
                  <w:rFonts w:ascii="Arial" w:eastAsia="맑은 고딕" w:hAnsi="Arial" w:cs="Times New Roman"/>
                  <w:color w:val="000000" w:themeColor="text1"/>
                  <w:kern w:val="24"/>
                  <w:sz w:val="18"/>
                  <w:szCs w:val="32"/>
                  <w:lang w:val="en-GB"/>
                </w:rPr>
                <w:t xml:space="preserve">Scenario B: V2X </w:t>
              </w:r>
              <w:r w:rsidRPr="0018663A">
                <w:rPr>
                  <w:rFonts w:ascii="Arial" w:eastAsia="맑은 고딕" w:hAnsi="Arial" w:cs="Times New Roman"/>
                  <w:color w:val="000000" w:themeColor="text1"/>
                  <w:kern w:val="24"/>
                  <w:sz w:val="18"/>
                  <w:szCs w:val="32"/>
                  <w:lang w:val="en-GB"/>
                </w:rPr>
                <w:t xml:space="preserve">service at licensed </w:t>
              </w:r>
              <w:r w:rsidRPr="0018663A">
                <w:rPr>
                  <w:rFonts w:ascii="Arial" w:eastAsia="맑은 고딕" w:hAnsi="Arial" w:cs="Times New Roman"/>
                  <w:color w:val="000000" w:themeColor="text1"/>
                  <w:kern w:val="24"/>
                  <w:sz w:val="18"/>
                  <w:szCs w:val="32"/>
                  <w:lang w:val="en-GB"/>
                </w:rPr>
                <w:t xml:space="preserve">bands where NR SL and NR </w:t>
              </w:r>
              <w:r w:rsidRPr="0018663A">
                <w:rPr>
                  <w:rFonts w:ascii="Arial" w:eastAsia="맑은 고딕" w:hAnsi="Arial" w:cs="Times New Roman"/>
                  <w:color w:val="000000" w:themeColor="text1"/>
                  <w:kern w:val="24"/>
                  <w:sz w:val="18"/>
                  <w:szCs w:val="32"/>
                  <w:lang w:val="en-GB"/>
                </w:rPr>
                <w:t>Uu</w:t>
              </w:r>
              <w:r w:rsidRPr="0018663A">
                <w:rPr>
                  <w:rFonts w:ascii="Arial" w:eastAsia="맑은 고딕" w:hAnsi="Arial" w:cs="Times New Roman"/>
                  <w:color w:val="000000" w:themeColor="text1"/>
                  <w:kern w:val="24"/>
                  <w:sz w:val="18"/>
                  <w:szCs w:val="32"/>
                  <w:lang w:val="en-GB"/>
                </w:rPr>
                <w:t xml:space="preserve"> are supported.</w:t>
              </w:r>
              <w:r w:rsidRPr="0018663A">
                <w:rPr>
                  <w:rFonts w:ascii="Arial" w:eastAsia="맑은 고딕" w:hAnsi="Arial" w:cs="Times New Roman"/>
                  <w:color w:val="000000" w:themeColor="text1"/>
                  <w:kern w:val="24"/>
                  <w:sz w:val="18"/>
                  <w:szCs w:val="32"/>
                  <w:lang w:val="en-GB"/>
                </w:rPr>
                <w:t xml:space="preserve"> </w:t>
              </w:r>
              <w:r w:rsidRPr="0018663A">
                <w:rPr>
                  <w:rFonts w:ascii="Arial" w:eastAsia="맑은 고딕" w:hAnsi="Arial" w:cs="Times New Roman"/>
                  <w:color w:val="000000" w:themeColor="text1"/>
                  <w:kern w:val="24"/>
                  <w:sz w:val="18"/>
                  <w:szCs w:val="32"/>
                  <w:lang w:val="en-GB"/>
                </w:rPr>
                <w:t>(TDD: 2.6GHz)</w:t>
              </w:r>
            </w:ins>
          </w:p>
          <w:p w:rsidR="004D6077" w:rsidRPr="0018663A" w:rsidRDefault="004D6077" w:rsidP="0018663A">
            <w:pPr>
              <w:pStyle w:val="TAL"/>
              <w:rPr>
                <w:ins w:id="48" w:author="임수환/책임연구원/미래기술센터 C&amp;M표준(연)5G무선통신표준Task(suhwan.lim@lge.com)" w:date="2021-03-29T16:06:00Z"/>
              </w:rPr>
            </w:pPr>
            <w:ins w:id="49" w:author="임수환/책임연구원/미래기술센터 C&amp;M표준(연)5G무선통신표준Task(suhwan.lim@lge.com)" w:date="2021-03-29T16:07:00Z">
              <w:r w:rsidRPr="0018663A">
                <w:rPr>
                  <w:rFonts w:ascii="Arial" w:eastAsia="맑은 고딕" w:hAnsi="Arial"/>
                  <w:color w:val="FF0000"/>
                  <w:kern w:val="24"/>
                  <w:szCs w:val="32"/>
                </w:rPr>
                <w:t>(1</w:t>
              </w:r>
            </w:ins>
            <w:ins w:id="50" w:author="임수환/책임연구원/미래기술센터 C&amp;M표준(연)5G무선통신표준Task(suhwan.lim@lge.com)" w:date="2021-03-29T16:11:00Z">
              <w:r w:rsidRPr="0018663A">
                <w:rPr>
                  <w:rFonts w:ascii="Arial" w:eastAsia="맑은 고딕" w:hAnsi="Arial"/>
                  <w:color w:val="FF0000"/>
                  <w:kern w:val="24"/>
                  <w:szCs w:val="32"/>
                  <w:vertAlign w:val="superscript"/>
                </w:rPr>
                <w:t>st</w:t>
              </w:r>
              <w:r>
                <w:rPr>
                  <w:rFonts w:ascii="Arial" w:eastAsia="맑은 고딕" w:hAnsi="Arial"/>
                  <w:color w:val="FF0000"/>
                  <w:kern w:val="24"/>
                  <w:szCs w:val="32"/>
                </w:rPr>
                <w:t xml:space="preserve"> </w:t>
              </w:r>
            </w:ins>
            <w:ins w:id="51" w:author="임수환/책임연구원/미래기술센터 C&amp;M표준(연)5G무선통신표준Task(suhwan.lim@lge.com)" w:date="2021-03-29T16:07:00Z">
              <w:r w:rsidRPr="0018663A">
                <w:rPr>
                  <w:rFonts w:ascii="Arial" w:eastAsia="맑은 고딕" w:hAnsi="Arial"/>
                  <w:color w:val="FF0000"/>
                  <w:kern w:val="24"/>
                  <w:szCs w:val="32"/>
                </w:rPr>
                <w:t xml:space="preserve"> priority)</w:t>
              </w:r>
            </w:ins>
          </w:p>
        </w:tc>
        <w:tc>
          <w:tcPr>
            <w:tcW w:w="4346" w:type="dxa"/>
            <w:shd w:val="clear" w:color="auto" w:fill="auto"/>
            <w:vAlign w:val="center"/>
          </w:tcPr>
          <w:p w:rsidR="004D6077" w:rsidRPr="0018663A" w:rsidRDefault="004D6077" w:rsidP="00D26ABF">
            <w:pPr>
              <w:pStyle w:val="TAL"/>
              <w:numPr>
                <w:ilvl w:val="0"/>
                <w:numId w:val="4"/>
              </w:numPr>
              <w:ind w:left="340" w:hanging="170"/>
              <w:rPr>
                <w:ins w:id="52" w:author="임수환/책임연구원/미래기술센터 C&amp;M표준(연)5G무선통신표준Task(suhwan.lim@lge.com)" w:date="2021-03-29T16:11:00Z"/>
                <w:lang w:val="en-US"/>
              </w:rPr>
            </w:pPr>
            <w:ins w:id="53" w:author="임수환/책임연구원/미래기술센터 C&amp;M표준(연)5G무선통신표준Task(suhwan.lim@lge.com)" w:date="2021-03-29T16:10:00Z">
              <w:r>
                <w:rPr>
                  <w:rFonts w:ascii="Arial" w:eastAsia="Times New Roman" w:hAnsi="Arial"/>
                  <w:color w:val="000000" w:themeColor="text1"/>
                  <w:kern w:val="24"/>
                  <w:szCs w:val="32"/>
                </w:rPr>
                <w:t xml:space="preserve">Case3: </w:t>
              </w:r>
            </w:ins>
            <w:ins w:id="54" w:author="임수환/책임연구원/미래기술센터 C&amp;M표준(연)5G무선통신표준Task(suhwan.lim@lge.com)" w:date="2021-03-29T16:11:00Z">
              <w:r w:rsidRPr="000D01F6">
                <w:rPr>
                  <w:rFonts w:ascii="Arial" w:eastAsia="Times New Roman" w:hAnsi="Arial"/>
                  <w:color w:val="000000" w:themeColor="text1"/>
                  <w:kern w:val="24"/>
                  <w:szCs w:val="32"/>
                </w:rPr>
                <w:t>: PC2 NR V2X UE-to-NR Uu BS</w:t>
              </w:r>
            </w:ins>
          </w:p>
          <w:p w:rsidR="004D6077" w:rsidRPr="0018663A" w:rsidRDefault="004D6077" w:rsidP="00D26ABF">
            <w:pPr>
              <w:pStyle w:val="TAL"/>
              <w:numPr>
                <w:ilvl w:val="0"/>
                <w:numId w:val="4"/>
              </w:numPr>
              <w:ind w:left="340" w:hanging="170"/>
              <w:rPr>
                <w:ins w:id="55" w:author="임수환/책임연구원/미래기술센터 C&amp;M표준(연)5G무선통신표준Task(suhwan.lim@lge.com)" w:date="2021-03-29T16:06:00Z"/>
                <w:lang w:val="en-US"/>
              </w:rPr>
            </w:pPr>
            <w:ins w:id="56" w:author="임수환/책임연구원/미래기술센터 C&amp;M표준(연)5G무선통신표준Task(suhwan.lim@lge.com)" w:date="2021-03-29T16:11:00Z">
              <w:r w:rsidRPr="000D01F6">
                <w:rPr>
                  <w:rFonts w:ascii="Arial" w:eastAsia="Times New Roman" w:hAnsi="Arial"/>
                  <w:color w:val="000000" w:themeColor="text1"/>
                  <w:kern w:val="24"/>
                  <w:szCs w:val="32"/>
                </w:rPr>
                <w:t xml:space="preserve">Case4: </w:t>
              </w:r>
              <w:r w:rsidRPr="000D01F6">
                <w:rPr>
                  <w:rFonts w:ascii="Arial" w:eastAsia="Times New Roman" w:hAnsi="Arial"/>
                  <w:color w:val="000000" w:themeColor="text1"/>
                  <w:kern w:val="24"/>
                  <w:szCs w:val="32"/>
                </w:rPr>
                <w:t xml:space="preserve">NR </w:t>
              </w:r>
              <w:r w:rsidRPr="000D01F6">
                <w:rPr>
                  <w:rFonts w:ascii="Arial" w:eastAsia="Times New Roman" w:hAnsi="Arial"/>
                  <w:color w:val="000000" w:themeColor="text1"/>
                  <w:kern w:val="24"/>
                  <w:szCs w:val="32"/>
                </w:rPr>
                <w:t>Uu</w:t>
              </w:r>
              <w:r w:rsidRPr="000D01F6">
                <w:rPr>
                  <w:rFonts w:ascii="Arial" w:eastAsia="Times New Roman" w:hAnsi="Arial"/>
                  <w:color w:val="000000" w:themeColor="text1"/>
                  <w:kern w:val="24"/>
                  <w:szCs w:val="32"/>
                </w:rPr>
                <w:t xml:space="preserve"> </w:t>
              </w:r>
              <w:r w:rsidRPr="000D01F6">
                <w:rPr>
                  <w:rFonts w:ascii="Arial" w:eastAsia="Times New Roman" w:hAnsi="Arial"/>
                  <w:color w:val="000000" w:themeColor="text1"/>
                  <w:kern w:val="24"/>
                  <w:szCs w:val="32"/>
                </w:rPr>
                <w:t xml:space="preserve">UE-to- PC2 NR </w:t>
              </w:r>
              <w:r w:rsidRPr="000D01F6">
                <w:rPr>
                  <w:rFonts w:ascii="Arial" w:eastAsia="Times New Roman" w:hAnsi="Arial"/>
                  <w:color w:val="000000" w:themeColor="text1"/>
                  <w:kern w:val="24"/>
                  <w:szCs w:val="32"/>
                </w:rPr>
                <w:t>V2X UE</w:t>
              </w:r>
            </w:ins>
          </w:p>
        </w:tc>
      </w:tr>
    </w:tbl>
    <w:p w:rsidR="004C6BF0" w:rsidRDefault="004C6BF0" w:rsidP="004C6BF0">
      <w:pPr>
        <w:rPr>
          <w:ins w:id="57" w:author="임수환/책임연구원/미래기술센터 C&amp;M표준(연)5G무선통신표준Task(suhwan.lim@lge.com)" w:date="2021-03-29T16:08:00Z"/>
          <w:rFonts w:eastAsiaTheme="minorEastAsia"/>
          <w:sz w:val="24"/>
          <w:lang w:eastAsia="ko-KR"/>
        </w:rPr>
      </w:pPr>
    </w:p>
    <w:p w:rsidR="004D6077" w:rsidRDefault="004D6077" w:rsidP="004D6077">
      <w:pPr>
        <w:ind w:leftChars="100" w:left="220"/>
        <w:rPr>
          <w:ins w:id="58" w:author="임수환/책임연구원/미래기술센터 C&amp;M표준(연)5G무선통신표준Task(suhwan.lim@lge.com)" w:date="2021-03-29T16:08:00Z"/>
          <w:lang w:eastAsia="ko-KR"/>
        </w:rPr>
      </w:pPr>
      <w:ins w:id="59" w:author="임수환/책임연구원/미래기술센터 C&amp;M표준(연)5G무선통신표준Task(suhwan.lim@lge.com)" w:date="2021-03-29T16:08:00Z">
        <w:r>
          <w:rPr>
            <w:rFonts w:hint="eastAsia"/>
            <w:lang w:eastAsia="ko-KR"/>
          </w:rPr>
          <w:lastRenderedPageBreak/>
          <w:t>Basic simulation parameters are below</w:t>
        </w:r>
      </w:ins>
    </w:p>
    <w:p w:rsidR="004D6077" w:rsidRPr="00160CB1" w:rsidRDefault="004D6077" w:rsidP="00D26ABF">
      <w:pPr>
        <w:widowControl/>
        <w:numPr>
          <w:ilvl w:val="0"/>
          <w:numId w:val="9"/>
        </w:numPr>
        <w:overflowPunct w:val="0"/>
        <w:spacing w:after="180"/>
        <w:ind w:leftChars="100" w:left="580"/>
        <w:textAlignment w:val="baseline"/>
        <w:rPr>
          <w:ins w:id="60" w:author="임수환/책임연구원/미래기술센터 C&amp;M표준(연)5G무선통신표준Task(suhwan.lim@lge.com)" w:date="2021-03-29T16:08:00Z"/>
          <w:lang w:val="en-US" w:eastAsia="ko-KR"/>
        </w:rPr>
      </w:pPr>
      <w:ins w:id="61" w:author="임수환/책임연구원/미래기술센터 C&amp;M표준(연)5G무선통신표준Task(suhwan.lim@lge.com)" w:date="2021-03-29T16:08:00Z">
        <w:r w:rsidRPr="00160CB1">
          <w:rPr>
            <w:lang w:val="en-US" w:eastAsia="ko-KR"/>
          </w:rPr>
          <w:t xml:space="preserve">Deployment scenarios: </w:t>
        </w:r>
        <w:r>
          <w:rPr>
            <w:lang w:val="en-US" w:eastAsia="ko-KR"/>
          </w:rPr>
          <w:t>Urban Manhattan grid model</w:t>
        </w:r>
      </w:ins>
    </w:p>
    <w:p w:rsidR="004D6077" w:rsidRPr="00160CB1" w:rsidRDefault="004D6077" w:rsidP="00D26ABF">
      <w:pPr>
        <w:widowControl/>
        <w:numPr>
          <w:ilvl w:val="0"/>
          <w:numId w:val="9"/>
        </w:numPr>
        <w:overflowPunct w:val="0"/>
        <w:spacing w:after="180"/>
        <w:ind w:leftChars="100" w:left="580"/>
        <w:textAlignment w:val="baseline"/>
        <w:rPr>
          <w:ins w:id="62" w:author="임수환/책임연구원/미래기술센터 C&amp;M표준(연)5G무선통신표준Task(suhwan.lim@lge.com)" w:date="2021-03-29T16:08:00Z"/>
          <w:lang w:val="en-US" w:eastAsia="ko-KR"/>
        </w:rPr>
      </w:pPr>
      <w:ins w:id="63" w:author="임수환/책임연구원/미래기술센터 C&amp;M표준(연)5G무선통신표준Task(suhwan.lim@lge.com)" w:date="2021-03-29T16:08:00Z">
        <w:r w:rsidRPr="00160CB1">
          <w:rPr>
            <w:lang w:val="en-US" w:eastAsia="ko-KR"/>
          </w:rPr>
          <w:t xml:space="preserve">Simulation Block Size : </w:t>
        </w:r>
      </w:ins>
    </w:p>
    <w:p w:rsidR="004D6077" w:rsidRPr="00160CB1" w:rsidRDefault="004D6077" w:rsidP="00D26ABF">
      <w:pPr>
        <w:widowControl/>
        <w:numPr>
          <w:ilvl w:val="1"/>
          <w:numId w:val="10"/>
        </w:numPr>
        <w:overflowPunct w:val="0"/>
        <w:spacing w:after="180"/>
        <w:textAlignment w:val="baseline"/>
        <w:rPr>
          <w:ins w:id="64" w:author="임수환/책임연구원/미래기술센터 C&amp;M표준(연)5G무선통신표준Task(suhwan.lim@lge.com)" w:date="2021-03-29T16:08:00Z"/>
          <w:lang w:val="en-US" w:eastAsia="ko-KR"/>
        </w:rPr>
      </w:pPr>
      <w:ins w:id="65" w:author="임수환/책임연구원/미래기술센터 C&amp;M표준(연)5G무선통신표준Task(suhwan.lim@lge.com)" w:date="2021-03-29T16:08:00Z">
        <w:r w:rsidRPr="00160CB1">
          <w:rPr>
            <w:lang w:val="en-US" w:eastAsia="ko-KR"/>
          </w:rPr>
          <w:t xml:space="preserve">Urban : </w:t>
        </w:r>
        <w:bookmarkStart w:id="66" w:name="OLE_LINK14"/>
        <w:r w:rsidRPr="00160CB1">
          <w:rPr>
            <w:lang w:val="en-US" w:eastAsia="ko-KR"/>
          </w:rPr>
          <w:t>Manhattan grid model: 3*433m, 3*250m</w:t>
        </w:r>
        <w:bookmarkEnd w:id="66"/>
      </w:ins>
    </w:p>
    <w:p w:rsidR="004D6077" w:rsidRDefault="004D6077" w:rsidP="004D6077">
      <w:pPr>
        <w:overflowPunct w:val="0"/>
        <w:ind w:left="2520"/>
        <w:textAlignment w:val="baseline"/>
        <w:rPr>
          <w:ins w:id="67" w:author="임수환/책임연구원/미래기술센터 C&amp;M표준(연)5G무선통신표준Task(suhwan.lim@lge.com)" w:date="2021-03-29T16:08:00Z"/>
          <w:lang w:val="en-US" w:eastAsia="ko-KR"/>
        </w:rPr>
      </w:pPr>
    </w:p>
    <w:p w:rsidR="004D6077" w:rsidRPr="00160CB1" w:rsidRDefault="004D6077" w:rsidP="00D26ABF">
      <w:pPr>
        <w:widowControl/>
        <w:numPr>
          <w:ilvl w:val="0"/>
          <w:numId w:val="9"/>
        </w:numPr>
        <w:overflowPunct w:val="0"/>
        <w:spacing w:after="180"/>
        <w:ind w:leftChars="100" w:left="580"/>
        <w:textAlignment w:val="baseline"/>
        <w:rPr>
          <w:ins w:id="68" w:author="임수환/책임연구원/미래기술센터 C&amp;M표준(연)5G무선통신표준Task(suhwan.lim@lge.com)" w:date="2021-03-29T16:08:00Z"/>
          <w:lang w:val="en-US" w:eastAsia="ko-KR"/>
        </w:rPr>
      </w:pPr>
      <w:ins w:id="69" w:author="임수환/책임연구원/미래기술센터 C&amp;M표준(연)5G무선통신표준Task(suhwan.lim@lge.com)" w:date="2021-03-29T16:08:00Z">
        <w:r w:rsidRPr="00160CB1">
          <w:rPr>
            <w:lang w:val="en-US" w:eastAsia="ko-KR"/>
          </w:rPr>
          <w:t>RAN1 dependent parameter</w:t>
        </w:r>
      </w:ins>
    </w:p>
    <w:p w:rsidR="004D6077" w:rsidRDefault="004D6077" w:rsidP="00D26ABF">
      <w:pPr>
        <w:widowControl/>
        <w:numPr>
          <w:ilvl w:val="1"/>
          <w:numId w:val="10"/>
        </w:numPr>
        <w:overflowPunct w:val="0"/>
        <w:spacing w:after="180"/>
        <w:textAlignment w:val="baseline"/>
        <w:rPr>
          <w:ins w:id="70" w:author="임수환/책임연구원/미래기술센터 C&amp;M표준(연)5G무선통신표준Task(suhwan.lim@lge.com)" w:date="2021-03-29T16:08:00Z"/>
          <w:lang w:val="en-US" w:eastAsia="ko-KR"/>
        </w:rPr>
      </w:pPr>
      <w:ins w:id="71" w:author="임수환/책임연구원/미래기술센터 C&amp;M표준(연)5G무선통신표준Task(suhwan.lim@lge.com)" w:date="2021-03-29T16:08:00Z">
        <w:r w:rsidRPr="00160CB1">
          <w:rPr>
            <w:lang w:val="en-US" w:eastAsia="ko-KR"/>
          </w:rPr>
          <w:t xml:space="preserve">For licensed band, NR SL operation in </w:t>
        </w:r>
        <w:r w:rsidRPr="00AE4D9A">
          <w:rPr>
            <w:lang w:val="en-US" w:eastAsia="ko-KR"/>
          </w:rPr>
          <w:t>Uplink band in FDD, UL opportunity in TDD is considered.</w:t>
        </w:r>
      </w:ins>
    </w:p>
    <w:p w:rsidR="004D6077" w:rsidRPr="00AE4D9A" w:rsidRDefault="004D6077" w:rsidP="00D26ABF">
      <w:pPr>
        <w:widowControl/>
        <w:numPr>
          <w:ilvl w:val="1"/>
          <w:numId w:val="10"/>
        </w:numPr>
        <w:overflowPunct w:val="0"/>
        <w:spacing w:after="180"/>
        <w:textAlignment w:val="baseline"/>
        <w:rPr>
          <w:ins w:id="72" w:author="임수환/책임연구원/미래기술센터 C&amp;M표준(연)5G무선통신표준Task(suhwan.lim@lge.com)" w:date="2021-03-29T16:08:00Z"/>
          <w:lang w:val="en-US" w:eastAsia="ko-KR"/>
        </w:rPr>
      </w:pPr>
      <w:ins w:id="73" w:author="임수환/책임연구원/미래기술센터 C&amp;M표준(연)5G무선통신표준Task(suhwan.lim@lge.com)" w:date="2021-03-29T16:08:00Z">
        <w:r>
          <w:rPr>
            <w:lang w:val="en-US" w:eastAsia="ko-KR"/>
          </w:rPr>
          <w:t>For SINR calculation in partial overlapping between aggressor and victim, worst case SINR should be considered.</w:t>
        </w:r>
      </w:ins>
    </w:p>
    <w:p w:rsidR="004D6077" w:rsidRPr="00D454CF" w:rsidRDefault="004D6077" w:rsidP="004D6077">
      <w:pPr>
        <w:ind w:leftChars="100" w:left="220"/>
        <w:rPr>
          <w:ins w:id="74" w:author="임수환/책임연구원/미래기술센터 C&amp;M표준(연)5G무선통신표준Task(suhwan.lim@lge.com)" w:date="2021-03-29T16:08:00Z"/>
          <w:lang w:val="en-US" w:eastAsia="ko-KR"/>
        </w:rPr>
      </w:pPr>
    </w:p>
    <w:p w:rsidR="004D6077" w:rsidRPr="004A0798" w:rsidRDefault="004D6077" w:rsidP="004D6077">
      <w:pPr>
        <w:rPr>
          <w:ins w:id="75" w:author="임수환/책임연구원/미래기술센터 C&amp;M표준(연)5G무선통신표준Task(suhwan.lim@lge.com)" w:date="2021-03-29T16:08:00Z"/>
          <w:lang w:eastAsia="ko-KR"/>
        </w:rPr>
      </w:pPr>
      <w:ins w:id="76" w:author="임수환/책임연구원/미래기술센터 C&amp;M표준(연)5G무선통신표준Task(suhwan.lim@lge.com)" w:date="2021-03-29T16:08:00Z">
        <w:r w:rsidRPr="004A0798">
          <w:t>The details of the deployment scenarios are presented in the following clauses.</w:t>
        </w:r>
      </w:ins>
    </w:p>
    <w:p w:rsidR="004D6077" w:rsidRPr="00D26ABF" w:rsidRDefault="004D6077" w:rsidP="004C6BF0">
      <w:pPr>
        <w:rPr>
          <w:rFonts w:eastAsiaTheme="minorEastAsia"/>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7" w:name="_Toc63322634"/>
      <w:r w:rsidRPr="004C6BF0">
        <w:rPr>
          <w:rFonts w:ascii="Arial" w:eastAsiaTheme="minorEastAsia" w:hAnsi="Arial"/>
          <w:b w:val="0"/>
          <w:bCs w:val="0"/>
          <w:sz w:val="24"/>
          <w:szCs w:val="20"/>
        </w:rPr>
        <w:t>5.1.1.2 Coexistence simulations assumptions</w:t>
      </w:r>
      <w:bookmarkEnd w:id="77"/>
      <w:r w:rsidRPr="004C6BF0">
        <w:rPr>
          <w:rFonts w:ascii="Arial" w:eastAsiaTheme="minorEastAsia" w:hAnsi="Arial"/>
          <w:b w:val="0"/>
          <w:bCs w:val="0"/>
          <w:sz w:val="24"/>
          <w:szCs w:val="20"/>
        </w:rPr>
        <w:t xml:space="preserve"> </w:t>
      </w:r>
    </w:p>
    <w:p w:rsidR="004D6077" w:rsidRPr="0018663A" w:rsidRDefault="004D6077" w:rsidP="0018663A">
      <w:pPr>
        <w:pStyle w:val="5"/>
        <w:rPr>
          <w:ins w:id="78" w:author="임수환/책임연구원/미래기술센터 C&amp;M표준(연)5G무선통신표준Task(suhwan.lim@lge.com)" w:date="2021-03-29T16:12:00Z"/>
          <w:rFonts w:ascii="Arial" w:eastAsiaTheme="minorEastAsia" w:hAnsi="Arial"/>
          <w:b w:val="0"/>
          <w:bCs w:val="0"/>
          <w:sz w:val="24"/>
          <w:szCs w:val="20"/>
        </w:rPr>
      </w:pPr>
      <w:bookmarkStart w:id="79" w:name="_Toc36034752"/>
      <w:bookmarkStart w:id="80" w:name="_Toc42537347"/>
      <w:ins w:id="81" w:author="임수환/책임연구원/미래기술센터 C&amp;M표준(연)5G무선통신표준Task(suhwan.lim@lge.com)" w:date="2021-03-29T16:12:00Z">
        <w:r w:rsidRPr="0018663A">
          <w:rPr>
            <w:rFonts w:ascii="Arial" w:eastAsiaTheme="minorEastAsia" w:hAnsi="Arial" w:hint="eastAsia"/>
            <w:b w:val="0"/>
            <w:bCs w:val="0"/>
            <w:sz w:val="24"/>
            <w:szCs w:val="20"/>
          </w:rPr>
          <w:t>5.1.1</w:t>
        </w:r>
      </w:ins>
      <w:ins w:id="82" w:author="임수환/책임연구원/미래기술센터 C&amp;M표준(연)5G무선통신표준Task(suhwan.lim@lge.com)" w:date="2021-03-29T16:13:00Z">
        <w:r w:rsidRPr="0018663A">
          <w:rPr>
            <w:rFonts w:ascii="Arial" w:eastAsiaTheme="minorEastAsia" w:hAnsi="Arial"/>
            <w:b w:val="0"/>
            <w:bCs w:val="0"/>
            <w:sz w:val="24"/>
            <w:szCs w:val="20"/>
          </w:rPr>
          <w:t>.2.1</w:t>
        </w:r>
      </w:ins>
      <w:ins w:id="83" w:author="임수환/책임연구원/미래기술센터 C&amp;M표준(연)5G무선통신표준Task(suhwan.lim@lge.com)" w:date="2021-03-29T16:12:00Z">
        <w:r w:rsidRPr="0018663A">
          <w:rPr>
            <w:rFonts w:ascii="Arial" w:eastAsiaTheme="minorEastAsia" w:hAnsi="Arial" w:hint="eastAsia"/>
            <w:b w:val="0"/>
            <w:bCs w:val="0"/>
            <w:sz w:val="24"/>
            <w:szCs w:val="20"/>
          </w:rPr>
          <w:t xml:space="preserve"> </w:t>
        </w:r>
        <w:r w:rsidRPr="0018663A">
          <w:rPr>
            <w:rFonts w:ascii="Arial" w:eastAsiaTheme="minorEastAsia" w:hAnsi="Arial"/>
            <w:b w:val="0"/>
            <w:bCs w:val="0"/>
            <w:sz w:val="24"/>
            <w:szCs w:val="20"/>
          </w:rPr>
          <w:t>Layout model</w:t>
        </w:r>
        <w:bookmarkEnd w:id="79"/>
        <w:bookmarkEnd w:id="80"/>
      </w:ins>
    </w:p>
    <w:p w:rsidR="004C6BF0" w:rsidRDefault="004D6077" w:rsidP="004C6BF0">
      <w:pPr>
        <w:rPr>
          <w:ins w:id="84" w:author="임수환/책임연구원/미래기술센터 C&amp;M표준(연)5G무선통신표준Task(suhwan.lim@lge.com)" w:date="2021-03-29T16:17:00Z"/>
        </w:rPr>
      </w:pPr>
      <w:ins w:id="85" w:author="임수환/책임연구원/미래기술센터 C&amp;M표준(연)5G무선통신표준Task(suhwan.lim@lge.com)" w:date="2021-03-29T16:14:00Z">
        <w:r w:rsidRPr="0018663A">
          <w:rPr>
            <w:rFonts w:hint="eastAsia"/>
          </w:rPr>
          <w:t xml:space="preserve">RAN4 reuse the </w:t>
        </w:r>
      </w:ins>
      <w:ins w:id="86" w:author="임수환/책임연구원/미래기술센터 C&amp;M표준(연)5G무선통신표준Task(suhwan.lim@lge.com)" w:date="2021-03-29T16:15:00Z">
        <w:r w:rsidR="00000C6A" w:rsidRPr="0018663A">
          <w:t>Manhattan Grid model</w:t>
        </w:r>
      </w:ins>
      <w:ins w:id="87" w:author="임수환/책임연구원/미래기술센터 C&amp;M표준(연)5G무선통신표준Task(suhwan.lim@lge.com)" w:date="2021-03-29T16:16:00Z">
        <w:r w:rsidR="00000C6A">
          <w:t xml:space="preserve"> based on the network layout model </w:t>
        </w:r>
      </w:ins>
      <w:ins w:id="88" w:author="임수환/책임연구원/미래기술센터 C&amp;M표준(연)5G무선통신표준Task(suhwan.lim@lge.com)" w:date="2021-03-29T16:15:00Z">
        <w:r w:rsidR="00000C6A">
          <w:t xml:space="preserve">for licensed band as shown in section 5.2.1 </w:t>
        </w:r>
      </w:ins>
      <w:ins w:id="89" w:author="임수환/책임연구원/미래기술센터 C&amp;M표준(연)5G무선통신표준Task(suhwan.lim@lge.com)" w:date="2021-03-29T16:17:00Z">
        <w:r w:rsidR="00000C6A">
          <w:t xml:space="preserve">and section 5.2.2 </w:t>
        </w:r>
      </w:ins>
      <w:ins w:id="90" w:author="임수환/책임연구원/미래기술센터 C&amp;M표준(연)5G무선통신표준Task(suhwan.lim@lge.com)" w:date="2021-03-29T16:15:00Z">
        <w:r w:rsidR="00000C6A">
          <w:t>in TR38.886</w:t>
        </w:r>
      </w:ins>
      <w:ins w:id="91" w:author="임수환/책임연구원/미래기술센터 C&amp;M표준(연)5G무선통신표준Task(suhwan.lim@lge.com)" w:date="2021-03-29T16:17:00Z">
        <w:r w:rsidR="00000C6A">
          <w:t>.</w:t>
        </w:r>
      </w:ins>
    </w:p>
    <w:p w:rsidR="00000C6A" w:rsidRDefault="00000C6A" w:rsidP="004C6BF0">
      <w:pPr>
        <w:rPr>
          <w:ins w:id="92" w:author="임수환/책임연구원/미래기술센터 C&amp;M표준(연)5G무선통신표준Task(suhwan.lim@lge.com)" w:date="2021-03-29T16:19:00Z"/>
        </w:rPr>
      </w:pPr>
    </w:p>
    <w:p w:rsidR="00000C6A" w:rsidRPr="0018663A" w:rsidRDefault="00000C6A" w:rsidP="0018663A">
      <w:pPr>
        <w:pStyle w:val="5"/>
        <w:rPr>
          <w:ins w:id="93" w:author="임수환/책임연구원/미래기술센터 C&amp;M표준(연)5G무선통신표준Task(suhwan.lim@lge.com)" w:date="2021-03-29T16:19:00Z"/>
          <w:rFonts w:ascii="Arial" w:eastAsiaTheme="minorEastAsia" w:hAnsi="Arial"/>
          <w:b w:val="0"/>
          <w:bCs w:val="0"/>
          <w:sz w:val="24"/>
          <w:szCs w:val="20"/>
        </w:rPr>
      </w:pPr>
      <w:ins w:id="94" w:author="임수환/책임연구원/미래기술센터 C&amp;M표준(연)5G무선통신표준Task(suhwan.lim@lge.com)" w:date="2021-03-29T16:19:00Z">
        <w:r w:rsidRPr="0018663A">
          <w:rPr>
            <w:rFonts w:ascii="Arial" w:eastAsiaTheme="minorEastAsia" w:hAnsi="Arial" w:hint="eastAsia"/>
            <w:b w:val="0"/>
            <w:bCs w:val="0"/>
            <w:sz w:val="24"/>
            <w:szCs w:val="20"/>
          </w:rPr>
          <w:t>5.</w:t>
        </w:r>
        <w:r w:rsidRPr="0018663A">
          <w:rPr>
            <w:rFonts w:ascii="Arial" w:eastAsiaTheme="minorEastAsia" w:hAnsi="Arial"/>
            <w:b w:val="0"/>
            <w:bCs w:val="0"/>
            <w:sz w:val="24"/>
            <w:szCs w:val="20"/>
          </w:rPr>
          <w:t>1.1</w:t>
        </w:r>
        <w:r w:rsidRPr="0018663A">
          <w:rPr>
            <w:rFonts w:ascii="Arial" w:eastAsiaTheme="minorEastAsia" w:hAnsi="Arial" w:hint="eastAsia"/>
            <w:b w:val="0"/>
            <w:bCs w:val="0"/>
            <w:sz w:val="24"/>
            <w:szCs w:val="20"/>
          </w:rPr>
          <w:t>.</w:t>
        </w:r>
        <w:r w:rsidRPr="0018663A">
          <w:rPr>
            <w:rFonts w:ascii="Arial" w:eastAsiaTheme="minorEastAsia" w:hAnsi="Arial"/>
            <w:b w:val="0"/>
            <w:bCs w:val="0"/>
            <w:sz w:val="24"/>
            <w:szCs w:val="20"/>
          </w:rPr>
          <w:t>2.2</w:t>
        </w:r>
        <w:r w:rsidRPr="0018663A">
          <w:rPr>
            <w:rFonts w:ascii="Arial" w:eastAsiaTheme="minorEastAsia" w:hAnsi="Arial" w:hint="eastAsia"/>
            <w:b w:val="0"/>
            <w:bCs w:val="0"/>
            <w:sz w:val="24"/>
            <w:szCs w:val="20"/>
          </w:rPr>
          <w:t xml:space="preserve"> </w:t>
        </w:r>
        <w:r w:rsidRPr="0018663A">
          <w:rPr>
            <w:rFonts w:ascii="Arial" w:eastAsiaTheme="minorEastAsia" w:hAnsi="Arial"/>
            <w:b w:val="0"/>
            <w:bCs w:val="0"/>
            <w:sz w:val="24"/>
            <w:szCs w:val="20"/>
          </w:rPr>
          <w:t>Simulation parameters</w:t>
        </w:r>
      </w:ins>
    </w:p>
    <w:p w:rsidR="00000C6A" w:rsidRDefault="00000C6A" w:rsidP="004C6BF0">
      <w:pPr>
        <w:rPr>
          <w:ins w:id="95" w:author="임수환/책임연구원/미래기술센터 C&amp;M표준(연)5G무선통신표준Task(suhwan.lim@lge.com)" w:date="2021-03-29T16:20:00Z"/>
          <w:rFonts w:eastAsiaTheme="minorEastAsia"/>
          <w:lang w:eastAsia="ko-KR"/>
        </w:rPr>
      </w:pPr>
      <w:ins w:id="96" w:author="임수환/책임연구원/미래기술센터 C&amp;M표준(연)5G무선통신표준Task(suhwan.lim@lge.com)" w:date="2021-03-29T16:19:00Z">
        <w:r>
          <w:rPr>
            <w:rFonts w:eastAsiaTheme="minorEastAsia"/>
            <w:lang w:eastAsia="ko-KR"/>
          </w:rPr>
          <w:t>I</w:t>
        </w:r>
      </w:ins>
      <w:ins w:id="97" w:author="임수환/책임연구원/미래기술센터 C&amp;M표준(연)5G무선통신표준Task(suhwan.lim@lge.com)" w:date="2021-03-29T16:18:00Z">
        <w:r>
          <w:rPr>
            <w:rFonts w:eastAsiaTheme="minorEastAsia" w:hint="eastAsia"/>
            <w:lang w:eastAsia="ko-KR"/>
          </w:rPr>
          <w:t>n Table 5.1.1.2</w:t>
        </w:r>
      </w:ins>
      <w:ins w:id="98" w:author="임수환/책임연구원/미래기술센터 C&amp;M표준(연)5G무선통신표준Task(suhwan.lim@lge.com)" w:date="2021-03-29T16:19:00Z">
        <w:r>
          <w:rPr>
            <w:rFonts w:eastAsiaTheme="minorEastAsia"/>
            <w:lang w:eastAsia="ko-KR"/>
          </w:rPr>
          <w:t>.2</w:t>
        </w:r>
      </w:ins>
      <w:ins w:id="99" w:author="임수환/책임연구원/미래기술센터 C&amp;M표준(연)5G무선통신표준Task(suhwan.lim@lge.com)" w:date="2021-03-29T16:18:00Z">
        <w:r>
          <w:rPr>
            <w:rFonts w:eastAsiaTheme="minorEastAsia" w:hint="eastAsia"/>
            <w:lang w:eastAsia="ko-KR"/>
          </w:rPr>
          <w:t>-1</w:t>
        </w:r>
      </w:ins>
      <w:ins w:id="100" w:author="임수환/책임연구원/미래기술센터 C&amp;M표준(연)5G무선통신표준Task(suhwan.lim@lge.com)" w:date="2021-03-29T16:24:00Z">
        <w:r>
          <w:rPr>
            <w:rFonts w:eastAsiaTheme="minorEastAsia"/>
            <w:lang w:eastAsia="ko-KR"/>
          </w:rPr>
          <w:t xml:space="preserve"> and Table 5.1.1</w:t>
        </w:r>
      </w:ins>
      <w:ins w:id="101" w:author="임수환/책임연구원/미래기술센터 C&amp;M표준(연)5G무선통신표준Task(suhwan.lim@lge.com)" w:date="2021-03-29T16:25:00Z">
        <w:r>
          <w:rPr>
            <w:rFonts w:eastAsiaTheme="minorEastAsia"/>
            <w:lang w:eastAsia="ko-KR"/>
          </w:rPr>
          <w:t>.2.2-2</w:t>
        </w:r>
      </w:ins>
      <w:ins w:id="102" w:author="임수환/책임연구원/미래기술센터 C&amp;M표준(연)5G무선통신표준Task(suhwan.lim@lge.com)" w:date="2021-03-29T16:19:00Z">
        <w:r>
          <w:rPr>
            <w:rFonts w:eastAsiaTheme="minorEastAsia"/>
            <w:lang w:eastAsia="ko-KR"/>
          </w:rPr>
          <w:t xml:space="preserve">, RAN4 provide detail simulation parameters for PC2 coexistence </w:t>
        </w:r>
      </w:ins>
      <w:ins w:id="103" w:author="임수환/책임연구원/미래기술센터 C&amp;M표준(연)5G무선통신표준Task(suhwan.lim@lge.com)" w:date="2021-03-29T16:20:00Z">
        <w:r>
          <w:rPr>
            <w:rFonts w:eastAsiaTheme="minorEastAsia"/>
            <w:lang w:eastAsia="ko-KR"/>
          </w:rPr>
          <w:t>evaluation</w:t>
        </w:r>
      </w:ins>
      <w:ins w:id="104" w:author="임수환/책임연구원/미래기술센터 C&amp;M표준(연)5G무선통신표준Task(suhwan.lim@lge.com)" w:date="2021-03-29T16:19:00Z">
        <w:r>
          <w:rPr>
            <w:rFonts w:eastAsiaTheme="minorEastAsia"/>
            <w:lang w:eastAsia="ko-KR"/>
          </w:rPr>
          <w:t xml:space="preserve"> </w:t>
        </w:r>
      </w:ins>
      <w:ins w:id="105" w:author="임수환/책임연구원/미래기술센터 C&amp;M표준(연)5G무선통신표준Task(suhwan.lim@lge.com)" w:date="2021-03-29T16:20:00Z">
        <w:r>
          <w:rPr>
            <w:rFonts w:eastAsiaTheme="minorEastAsia"/>
            <w:lang w:eastAsia="ko-KR"/>
          </w:rPr>
          <w:t>in licensed band.</w:t>
        </w:r>
      </w:ins>
    </w:p>
    <w:p w:rsidR="00000C6A" w:rsidRDefault="00000C6A" w:rsidP="00000C6A">
      <w:pPr>
        <w:pStyle w:val="a5"/>
        <w:keepNext/>
        <w:jc w:val="center"/>
        <w:rPr>
          <w:ins w:id="106" w:author="임수환/책임연구원/미래기술센터 C&amp;M표준(연)5G무선통신표준Task(suhwan.lim@lge.com)" w:date="2021-03-29T16:20:00Z"/>
        </w:rPr>
      </w:pPr>
      <w:ins w:id="107" w:author="임수환/책임연구원/미래기술센터 C&amp;M표준(연)5G무선통신표준Task(suhwan.lim@lge.com)" w:date="2021-03-29T16:20:00Z">
        <w:r>
          <w:t>Table 5.1.1.2.2-1: Simulation parameters in licensed band</w:t>
        </w:r>
      </w:ins>
      <w:ins w:id="108" w:author="임수환/책임연구원/미래기술센터 C&amp;M표준(연)5G무선통신표준Task(suhwan.lim@lge.com)" w:date="2021-03-29T16:21:00Z">
        <w:r>
          <w:t xml:space="preserve"> for scenarios A</w:t>
        </w:r>
      </w:ins>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000C6A" w:rsidRPr="00000C6A" w:rsidTr="0018663A">
        <w:trPr>
          <w:trHeight w:val="427"/>
          <w:jc w:val="center"/>
          <w:ins w:id="109" w:author="임수환/책임연구원/미래기술센터 C&amp;M표준(연)5G무선통신표준Task(suhwan.lim@lge.com)" w:date="2021-03-29T16:21:00Z"/>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10" w:author="임수환/책임연구원/미래기술센터 C&amp;M표준(연)5G무선통신표준Task(suhwan.lim@lge.com)" w:date="2021-03-29T16:21:00Z"/>
                <w:rFonts w:eastAsiaTheme="minorEastAsia"/>
                <w:lang w:val="en-US" w:eastAsia="ko-KR"/>
              </w:rPr>
            </w:pPr>
            <w:ins w:id="111" w:author="임수환/책임연구원/미래기술센터 C&amp;M표준(연)5G무선통신표준Task(suhwan.lim@lge.com)" w:date="2021-03-29T16:21:00Z">
              <w:r w:rsidRPr="00000C6A">
                <w:rPr>
                  <w:rFonts w:eastAsiaTheme="minorEastAsia"/>
                  <w:b/>
                  <w:bCs/>
                  <w:lang w:eastAsia="ko-KR"/>
                </w:rPr>
                <w:t>Parameter</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12" w:author="임수환/책임연구원/미래기술센터 C&amp;M표준(연)5G무선통신표준Task(suhwan.lim@lge.com)" w:date="2021-03-29T16:21:00Z"/>
                <w:rFonts w:eastAsiaTheme="minorEastAsia"/>
                <w:lang w:val="en-US" w:eastAsia="ko-KR"/>
              </w:rPr>
            </w:pPr>
            <w:ins w:id="113" w:author="임수환/책임연구원/미래기술센터 C&amp;M표준(연)5G무선통신표준Task(suhwan.lim@lge.com)" w:date="2021-03-29T16:21:00Z">
              <w:r w:rsidRPr="00000C6A">
                <w:rPr>
                  <w:rFonts w:eastAsiaTheme="minorEastAsia"/>
                  <w:b/>
                  <w:bCs/>
                  <w:lang w:eastAsia="ko-KR"/>
                </w:rPr>
                <w:t>Value</w:t>
              </w:r>
            </w:ins>
          </w:p>
        </w:tc>
      </w:tr>
      <w:tr w:rsidR="00000C6A" w:rsidRPr="00000C6A" w:rsidTr="0018663A">
        <w:trPr>
          <w:trHeight w:val="427"/>
          <w:jc w:val="center"/>
          <w:ins w:id="114" w:author="임수환/책임연구원/미래기술센터 C&amp;M표준(연)5G무선통신표준Task(suhwan.lim@lge.com)" w:date="2021-03-29T16:21:00Z"/>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000C6A" w:rsidRPr="00000C6A" w:rsidRDefault="00000C6A" w:rsidP="00000C6A">
            <w:pPr>
              <w:rPr>
                <w:ins w:id="115" w:author="임수환/책임연구원/미래기술센터 C&amp;M표준(연)5G무선통신표준Task(suhwan.lim@lge.com)" w:date="2021-03-29T16:21:00Z"/>
                <w:rFonts w:eastAsiaTheme="minorEastAsia"/>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16" w:author="임수환/책임연구원/미래기술센터 C&amp;M표준(연)5G무선통신표준Task(suhwan.lim@lge.com)" w:date="2021-03-29T16:21:00Z"/>
                <w:rFonts w:eastAsiaTheme="minorEastAsia"/>
                <w:lang w:val="en-US" w:eastAsia="ko-KR"/>
              </w:rPr>
            </w:pPr>
            <w:ins w:id="117" w:author="임수환/책임연구원/미래기술센터 C&amp;M표준(연)5G무선통신표준Task(suhwan.lim@lge.com)" w:date="2021-03-29T16:21:00Z">
              <w:r w:rsidRPr="00000C6A">
                <w:rPr>
                  <w:rFonts w:eastAsiaTheme="minorEastAsia"/>
                  <w:lang w:eastAsia="ko-KR"/>
                </w:rPr>
                <w:t>NR V2X UE (Aggressor)</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18" w:author="임수환/책임연구원/미래기술센터 C&amp;M표준(연)5G무선통신표준Task(suhwan.lim@lge.com)" w:date="2021-03-29T16:21:00Z"/>
                <w:rFonts w:eastAsiaTheme="minorEastAsia"/>
                <w:lang w:val="en-US" w:eastAsia="ko-KR"/>
              </w:rPr>
            </w:pPr>
            <w:ins w:id="119" w:author="임수환/책임연구원/미래기술센터 C&amp;M표준(연)5G무선통신표준Task(suhwan.lim@lge.com)" w:date="2021-03-29T16:21:00Z">
              <w:r w:rsidRPr="00000C6A">
                <w:rPr>
                  <w:rFonts w:eastAsiaTheme="minorEastAsia"/>
                  <w:lang w:eastAsia="ko-KR"/>
                </w:rPr>
                <w:t>NR V2X UE (Victim)</w:t>
              </w:r>
            </w:ins>
          </w:p>
        </w:tc>
      </w:tr>
      <w:tr w:rsidR="00000C6A" w:rsidRPr="00000C6A" w:rsidTr="0018663A">
        <w:trPr>
          <w:trHeight w:val="427"/>
          <w:jc w:val="center"/>
          <w:ins w:id="120"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1" w:author="임수환/책임연구원/미래기술센터 C&amp;M표준(연)5G무선통신표준Task(suhwan.lim@lge.com)" w:date="2021-03-29T16:21:00Z"/>
                <w:rFonts w:eastAsiaTheme="minorEastAsia"/>
                <w:lang w:val="en-US" w:eastAsia="ko-KR"/>
              </w:rPr>
            </w:pPr>
            <w:ins w:id="122" w:author="임수환/책임연구원/미래기술센터 C&amp;M표준(연)5G무선통신표준Task(suhwan.lim@lge.com)" w:date="2021-03-29T16:21:00Z">
              <w:r w:rsidRPr="00000C6A">
                <w:rPr>
                  <w:rFonts w:eastAsiaTheme="minorEastAsia"/>
                  <w:lang w:eastAsia="ko-KR"/>
                </w:rPr>
                <w:t>Tx power</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3" w:author="임수환/책임연구원/미래기술센터 C&amp;M표준(연)5G무선통신표준Task(suhwan.lim@lge.com)" w:date="2021-03-29T16:21:00Z"/>
                <w:rFonts w:eastAsiaTheme="minorEastAsia"/>
                <w:lang w:val="en-US" w:eastAsia="ko-KR"/>
              </w:rPr>
            </w:pPr>
            <w:ins w:id="124" w:author="임수환/책임연구원/미래기술센터 C&amp;M표준(연)5G무선통신표준Task(suhwan.lim@lge.com)" w:date="2021-03-29T16:21:00Z">
              <w:r w:rsidRPr="00000C6A">
                <w:rPr>
                  <w:rFonts w:eastAsiaTheme="minorEastAsia"/>
                  <w:lang w:eastAsia="ko-KR"/>
                </w:rPr>
                <w:t>26dBm</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5" w:author="임수환/책임연구원/미래기술센터 C&amp;M표준(연)5G무선통신표준Task(suhwan.lim@lge.com)" w:date="2021-03-29T16:21:00Z"/>
                <w:rFonts w:eastAsiaTheme="minorEastAsia"/>
                <w:lang w:val="en-US" w:eastAsia="ko-KR"/>
              </w:rPr>
            </w:pPr>
            <w:ins w:id="126" w:author="임수환/책임연구원/미래기술센터 C&amp;M표준(연)5G무선통신표준Task(suhwan.lim@lge.com)" w:date="2021-03-29T16:21:00Z">
              <w:r w:rsidRPr="00000C6A">
                <w:rPr>
                  <w:rFonts w:eastAsiaTheme="minorEastAsia"/>
                  <w:lang w:eastAsia="ko-KR"/>
                </w:rPr>
                <w:t>23dBm or 26dBm</w:t>
              </w:r>
            </w:ins>
          </w:p>
        </w:tc>
      </w:tr>
      <w:tr w:rsidR="00000C6A" w:rsidRPr="00000C6A" w:rsidTr="0018663A">
        <w:trPr>
          <w:trHeight w:val="427"/>
          <w:jc w:val="center"/>
          <w:ins w:id="127"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28" w:author="임수환/책임연구원/미래기술센터 C&amp;M표준(연)5G무선통신표준Task(suhwan.lim@lge.com)" w:date="2021-03-29T16:21:00Z"/>
                <w:rFonts w:eastAsiaTheme="minorEastAsia"/>
                <w:lang w:val="en-US" w:eastAsia="ko-KR"/>
              </w:rPr>
            </w:pPr>
            <w:ins w:id="129" w:author="임수환/책임연구원/미래기술센터 C&amp;M표준(연)5G무선통신표준Task(suhwan.lim@lge.com)" w:date="2021-03-29T16:21:00Z">
              <w:r w:rsidRPr="00000C6A">
                <w:rPr>
                  <w:rFonts w:eastAsiaTheme="minorEastAsia"/>
                  <w:lang w:eastAsia="ko-KR"/>
                </w:rPr>
                <w:t>Channel Bandwidth</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0" w:author="임수환/책임연구원/미래기술센터 C&amp;M표준(연)5G무선통신표준Task(suhwan.lim@lge.com)" w:date="2021-03-29T16:21:00Z"/>
                <w:rFonts w:eastAsiaTheme="minorEastAsia"/>
                <w:lang w:val="en-US" w:eastAsia="ko-KR"/>
              </w:rPr>
            </w:pPr>
            <w:ins w:id="131" w:author="임수환/책임연구원/미래기술센터 C&amp;M표준(연)5G무선통신표준Task(suhwan.lim@lge.com)" w:date="2021-03-29T16:21:00Z">
              <w:r w:rsidRPr="00000C6A">
                <w:rPr>
                  <w:rFonts w:eastAsiaTheme="minorEastAsia"/>
                  <w:lang w:eastAsia="ko-KR"/>
                </w:rPr>
                <w:t>20MHz</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2" w:author="임수환/책임연구원/미래기술센터 C&amp;M표준(연)5G무선통신표준Task(suhwan.lim@lge.com)" w:date="2021-03-29T16:21:00Z"/>
                <w:rFonts w:eastAsiaTheme="minorEastAsia"/>
                <w:lang w:val="en-US" w:eastAsia="ko-KR"/>
              </w:rPr>
            </w:pPr>
            <w:ins w:id="133" w:author="임수환/책임연구원/미래기술센터 C&amp;M표준(연)5G무선통신표준Task(suhwan.lim@lge.com)" w:date="2021-03-29T16:21:00Z">
              <w:r w:rsidRPr="00000C6A">
                <w:rPr>
                  <w:rFonts w:eastAsiaTheme="minorEastAsia"/>
                  <w:lang w:eastAsia="ko-KR"/>
                </w:rPr>
                <w:t>20MHz</w:t>
              </w:r>
            </w:ins>
          </w:p>
        </w:tc>
      </w:tr>
      <w:tr w:rsidR="00000C6A" w:rsidRPr="00000C6A" w:rsidTr="0018663A">
        <w:trPr>
          <w:trHeight w:val="1495"/>
          <w:jc w:val="center"/>
          <w:ins w:id="134"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5" w:author="임수환/책임연구원/미래기술센터 C&amp;M표준(연)5G무선통신표준Task(suhwan.lim@lge.com)" w:date="2021-03-29T16:21:00Z"/>
                <w:rFonts w:eastAsiaTheme="minorEastAsia"/>
                <w:lang w:val="en-US" w:eastAsia="ko-KR"/>
              </w:rPr>
            </w:pPr>
            <w:ins w:id="136" w:author="임수환/책임연구원/미래기술센터 C&amp;M표준(연)5G무선통신표준Task(suhwan.lim@lge.com)" w:date="2021-03-29T16:21:00Z">
              <w:r w:rsidRPr="00000C6A">
                <w:rPr>
                  <w:rFonts w:eastAsiaTheme="minorEastAsia"/>
                  <w:lang w:eastAsia="ko-KR"/>
                </w:rPr>
                <w:t>Packet size</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37" w:author="임수환/책임연구원/미래기술센터 C&amp;M표준(연)5G무선통신표준Task(suhwan.lim@lge.com)" w:date="2021-03-29T16:21:00Z"/>
                <w:rFonts w:eastAsiaTheme="minorEastAsia"/>
                <w:lang w:val="en-US" w:eastAsia="ko-KR"/>
              </w:rPr>
            </w:pPr>
            <w:ins w:id="138" w:author="임수환/책임연구원/미래기술센터 C&amp;M표준(연)5G무선통신표준Task(suhwan.lim@lge.com)" w:date="2021-03-29T16:21:00Z">
              <w:r w:rsidRPr="00000C6A">
                <w:rPr>
                  <w:rFonts w:eastAsiaTheme="minorEastAsia"/>
                  <w:lang w:eastAsia="ko-KR"/>
                </w:rPr>
                <w:t>1) 14 PRB (190 byte packet)</w:t>
              </w:r>
              <w:r w:rsidRPr="00000C6A">
                <w:rPr>
                  <w:rFonts w:eastAsiaTheme="minorEastAsia"/>
                  <w:lang w:val="en-US" w:eastAsia="ko-KR"/>
                </w:rPr>
                <w:t xml:space="preserve"> </w:t>
              </w:r>
              <w:r w:rsidRPr="00000C6A">
                <w:rPr>
                  <w:rFonts w:eastAsiaTheme="minorEastAsia"/>
                  <w:lang w:eastAsia="ko-KR"/>
                </w:rPr>
                <w:t xml:space="preserve">for 15kHz SCS </w:t>
              </w:r>
            </w:ins>
          </w:p>
          <w:p w:rsidR="00000C6A" w:rsidRPr="00000C6A" w:rsidRDefault="00000C6A" w:rsidP="00000C6A">
            <w:pPr>
              <w:rPr>
                <w:ins w:id="139" w:author="임수환/책임연구원/미래기술센터 C&amp;M표준(연)5G무선통신표준Task(suhwan.lim@lge.com)" w:date="2021-03-29T16:21:00Z"/>
                <w:rFonts w:eastAsiaTheme="minorEastAsia"/>
                <w:lang w:val="en-US" w:eastAsia="ko-KR"/>
              </w:rPr>
            </w:pPr>
            <w:ins w:id="140" w:author="임수환/책임연구원/미래기술센터 C&amp;M표준(연)5G무선통신표준Task(suhwan.lim@lge.com)" w:date="2021-03-29T16:21:00Z">
              <w:r w:rsidRPr="00000C6A">
                <w:rPr>
                  <w:rFonts w:eastAsiaTheme="minorEastAsia"/>
                  <w:lang w:eastAsia="ko-KR"/>
                </w:rPr>
                <w:t>2) Other options are not precluded</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41" w:author="임수환/책임연구원/미래기술센터 C&amp;M표준(연)5G무선통신표준Task(suhwan.lim@lge.com)" w:date="2021-03-29T16:21:00Z"/>
                <w:rFonts w:eastAsiaTheme="minorEastAsia"/>
                <w:lang w:val="en-US" w:eastAsia="ko-KR"/>
              </w:rPr>
            </w:pPr>
            <w:ins w:id="142" w:author="임수환/책임연구원/미래기술센터 C&amp;M표준(연)5G무선통신표준Task(suhwan.lim@lge.com)" w:date="2021-03-29T16:21:00Z">
              <w:r w:rsidRPr="00000C6A">
                <w:rPr>
                  <w:rFonts w:eastAsiaTheme="minorEastAsia"/>
                  <w:lang w:eastAsia="ko-KR"/>
                </w:rPr>
                <w:t xml:space="preserve">1) 14 PRB (190 byte packet) for 15kHz SCS </w:t>
              </w:r>
            </w:ins>
          </w:p>
          <w:p w:rsidR="00000C6A" w:rsidRPr="00000C6A" w:rsidRDefault="00000C6A" w:rsidP="00000C6A">
            <w:pPr>
              <w:rPr>
                <w:ins w:id="143" w:author="임수환/책임연구원/미래기술센터 C&amp;M표준(연)5G무선통신표준Task(suhwan.lim@lge.com)" w:date="2021-03-29T16:21:00Z"/>
                <w:rFonts w:eastAsiaTheme="minorEastAsia"/>
                <w:lang w:val="en-US" w:eastAsia="ko-KR"/>
              </w:rPr>
            </w:pPr>
            <w:ins w:id="144" w:author="임수환/책임연구원/미래기술센터 C&amp;M표준(연)5G무선통신표준Task(suhwan.lim@lge.com)" w:date="2021-03-29T16:21:00Z">
              <w:r w:rsidRPr="00000C6A">
                <w:rPr>
                  <w:rFonts w:eastAsiaTheme="minorEastAsia"/>
                  <w:lang w:eastAsia="ko-KR"/>
                </w:rPr>
                <w:t>2)Other options are not precluded</w:t>
              </w:r>
            </w:ins>
          </w:p>
        </w:tc>
      </w:tr>
      <w:tr w:rsidR="00000C6A" w:rsidRPr="00000C6A" w:rsidTr="0018663A">
        <w:trPr>
          <w:trHeight w:val="391"/>
          <w:jc w:val="center"/>
          <w:ins w:id="145"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46" w:author="임수환/책임연구원/미래기술센터 C&amp;M표준(연)5G무선통신표준Task(suhwan.lim@lge.com)" w:date="2021-03-29T16:21:00Z"/>
                <w:rFonts w:eastAsiaTheme="minorEastAsia"/>
                <w:lang w:val="en-US" w:eastAsia="ko-KR"/>
              </w:rPr>
            </w:pPr>
            <w:ins w:id="147" w:author="임수환/책임연구원/미래기술센터 C&amp;M표준(연)5G무선통신표준Task(suhwan.lim@lge.com)" w:date="2021-03-29T16:21:00Z">
              <w:r w:rsidRPr="00000C6A">
                <w:rPr>
                  <w:rFonts w:eastAsiaTheme="minorEastAsia"/>
                  <w:lang w:eastAsia="ko-KR"/>
                </w:rPr>
                <w:t>Traffic model</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48" w:author="임수환/책임연구원/미래기술센터 C&amp;M표준(연)5G무선통신표준Task(suhwan.lim@lge.com)" w:date="2021-03-29T16:21:00Z"/>
                <w:rFonts w:eastAsiaTheme="minorEastAsia"/>
                <w:lang w:val="en-US" w:eastAsia="ko-KR"/>
              </w:rPr>
            </w:pPr>
            <w:ins w:id="149" w:author="임수환/책임연구원/미래기술센터 C&amp;M표준(연)5G무선통신표준Task(suhwan.lim@lge.com)" w:date="2021-03-29T16:21:00Z">
              <w:r w:rsidRPr="00000C6A">
                <w:rPr>
                  <w:rFonts w:eastAsiaTheme="minorEastAsia"/>
                  <w:lang w:eastAsia="ko-KR"/>
                </w:rPr>
                <w:t>1 transmission every 100ms</w:t>
              </w:r>
            </w:ins>
          </w:p>
          <w:p w:rsidR="00BA52A4" w:rsidRPr="00000C6A" w:rsidRDefault="00BA52A4" w:rsidP="00D26ABF">
            <w:pPr>
              <w:numPr>
                <w:ilvl w:val="0"/>
                <w:numId w:val="11"/>
              </w:numPr>
              <w:rPr>
                <w:ins w:id="150" w:author="임수환/책임연구원/미래기술센터 C&amp;M표준(연)5G무선통신표준Task(suhwan.lim@lge.com)" w:date="2021-03-29T16:21:00Z"/>
                <w:rFonts w:eastAsiaTheme="minorEastAsia"/>
                <w:lang w:val="en-US" w:eastAsia="ko-KR"/>
              </w:rPr>
            </w:pPr>
            <w:ins w:id="151" w:author="임수환/책임연구원/미래기술센터 C&amp;M표준(연)5G무선통신표준Task(suhwan.lim@lge.com)" w:date="2021-03-29T16:21:00Z">
              <w:r w:rsidRPr="00000C6A">
                <w:rPr>
                  <w:rFonts w:eastAsiaTheme="minorEastAsia"/>
                  <w:lang w:eastAsia="ko-KR"/>
                </w:rPr>
                <w:t>100ms message generation period</w:t>
              </w:r>
            </w:ins>
          </w:p>
          <w:p w:rsidR="00000C6A" w:rsidRPr="00000C6A" w:rsidRDefault="00BA52A4" w:rsidP="00D26ABF">
            <w:pPr>
              <w:numPr>
                <w:ilvl w:val="0"/>
                <w:numId w:val="11"/>
              </w:numPr>
              <w:rPr>
                <w:ins w:id="152" w:author="임수환/책임연구원/미래기술센터 C&amp;M표준(연)5G무선통신표준Task(suhwan.lim@lge.com)" w:date="2021-03-29T16:21:00Z"/>
                <w:rFonts w:eastAsiaTheme="minorEastAsia"/>
                <w:lang w:val="en-US" w:eastAsia="ko-KR"/>
              </w:rPr>
            </w:pPr>
            <w:ins w:id="153" w:author="임수환/책임연구원/미래기술센터 C&amp;M표준(연)5G무선통신표준Task(suhwan.lim@lge.com)" w:date="2021-03-29T16:21:00Z">
              <w:r w:rsidRPr="00000C6A">
                <w:rPr>
                  <w:rFonts w:eastAsiaTheme="minorEastAsia"/>
                  <w:lang w:eastAsia="ko-KR"/>
                </w:rPr>
                <w:t>Time instance of message generation is randomized among vehicles</w:t>
              </w:r>
              <w:r w:rsidR="00000C6A" w:rsidRPr="00000C6A">
                <w:rPr>
                  <w:rFonts w:eastAsiaTheme="minorEastAsia"/>
                  <w:lang w:eastAsia="ko-KR"/>
                </w:rPr>
                <w:t> </w:t>
              </w:r>
            </w:ins>
          </w:p>
        </w:tc>
      </w:tr>
      <w:tr w:rsidR="00000C6A" w:rsidRPr="00000C6A" w:rsidTr="0018663A">
        <w:trPr>
          <w:trHeight w:val="427"/>
          <w:jc w:val="center"/>
          <w:ins w:id="154"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5" w:author="임수환/책임연구원/미래기술센터 C&amp;M표준(연)5G무선통신표준Task(suhwan.lim@lge.com)" w:date="2021-03-29T16:21:00Z"/>
                <w:rFonts w:eastAsiaTheme="minorEastAsia"/>
                <w:lang w:val="en-US" w:eastAsia="ko-KR"/>
              </w:rPr>
            </w:pPr>
            <w:ins w:id="156" w:author="임수환/책임연구원/미래기술센터 C&amp;M표준(연)5G무선통신표준Task(suhwan.lim@lge.com)" w:date="2021-03-29T16:21:00Z">
              <w:r w:rsidRPr="00000C6A">
                <w:rPr>
                  <w:rFonts w:eastAsiaTheme="minorEastAsia"/>
                  <w:lang w:eastAsia="ko-KR"/>
                </w:rPr>
                <w:t>Noise figure</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7" w:author="임수환/책임연구원/미래기술센터 C&amp;M표준(연)5G무선통신표준Task(suhwan.lim@lge.com)" w:date="2021-03-29T16:21:00Z"/>
                <w:rFonts w:eastAsiaTheme="minorEastAsia"/>
                <w:lang w:val="en-US" w:eastAsia="ko-KR"/>
              </w:rPr>
            </w:pPr>
            <w:ins w:id="158" w:author="임수환/책임연구원/미래기술센터 C&amp;M표준(연)5G무선통신표준Task(suhwan.lim@lge.com)" w:date="2021-03-29T16:21:00Z">
              <w:r w:rsidRPr="00000C6A">
                <w:rPr>
                  <w:rFonts w:eastAsiaTheme="minorEastAsia"/>
                  <w:lang w:eastAsia="ko-KR"/>
                </w:rPr>
                <w:t>9dB</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59" w:author="임수환/책임연구원/미래기술센터 C&amp;M표준(연)5G무선통신표준Task(suhwan.lim@lge.com)" w:date="2021-03-29T16:21:00Z"/>
                <w:rFonts w:eastAsiaTheme="minorEastAsia"/>
                <w:lang w:val="en-US" w:eastAsia="ko-KR"/>
              </w:rPr>
            </w:pPr>
            <w:ins w:id="160" w:author="임수환/책임연구원/미래기술센터 C&amp;M표준(연)5G무선통신표준Task(suhwan.lim@lge.com)" w:date="2021-03-29T16:21:00Z">
              <w:r w:rsidRPr="00000C6A">
                <w:rPr>
                  <w:rFonts w:eastAsiaTheme="minorEastAsia"/>
                  <w:lang w:eastAsia="ko-KR"/>
                </w:rPr>
                <w:t>9dB</w:t>
              </w:r>
            </w:ins>
          </w:p>
        </w:tc>
      </w:tr>
      <w:tr w:rsidR="00000C6A" w:rsidRPr="00000C6A" w:rsidTr="0018663A">
        <w:trPr>
          <w:trHeight w:val="427"/>
          <w:jc w:val="center"/>
          <w:ins w:id="161"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2" w:author="임수환/책임연구원/미래기술센터 C&amp;M표준(연)5G무선통신표준Task(suhwan.lim@lge.com)" w:date="2021-03-29T16:21:00Z"/>
                <w:rFonts w:eastAsiaTheme="minorEastAsia"/>
                <w:lang w:val="en-US" w:eastAsia="ko-KR"/>
              </w:rPr>
            </w:pPr>
            <w:ins w:id="163" w:author="임수환/책임연구원/미래기술센터 C&amp;M표준(연)5G무선통신표준Task(suhwan.lim@lge.com)" w:date="2021-03-29T16:21:00Z">
              <w:r w:rsidRPr="00000C6A">
                <w:rPr>
                  <w:rFonts w:eastAsiaTheme="minorEastAsia"/>
                  <w:lang w:eastAsia="ko-KR"/>
                </w:rPr>
                <w:t>Antenna pattern</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4" w:author="임수환/책임연구원/미래기술센터 C&amp;M표준(연)5G무선통신표준Task(suhwan.lim@lge.com)" w:date="2021-03-29T16:21:00Z"/>
                <w:rFonts w:eastAsiaTheme="minorEastAsia"/>
                <w:lang w:val="en-US" w:eastAsia="ko-KR"/>
              </w:rPr>
            </w:pPr>
            <w:ins w:id="165" w:author="임수환/책임연구원/미래기술센터 C&amp;M표준(연)5G무선통신표준Task(suhwan.lim@lge.com)" w:date="2021-03-29T16:21:00Z">
              <w:r w:rsidRPr="00000C6A">
                <w:rPr>
                  <w:rFonts w:eastAsiaTheme="minorEastAsia"/>
                  <w:lang w:eastAsia="ko-KR"/>
                </w:rPr>
                <w:t>Omni-directional with gain of 0 dBi</w:t>
              </w:r>
            </w:ins>
          </w:p>
        </w:tc>
      </w:tr>
      <w:tr w:rsidR="00000C6A" w:rsidRPr="00000C6A" w:rsidTr="0018663A">
        <w:trPr>
          <w:trHeight w:val="427"/>
          <w:jc w:val="center"/>
          <w:ins w:id="166"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7" w:author="임수환/책임연구원/미래기술센터 C&amp;M표준(연)5G무선통신표준Task(suhwan.lim@lge.com)" w:date="2021-03-29T16:21:00Z"/>
                <w:rFonts w:eastAsiaTheme="minorEastAsia"/>
                <w:lang w:val="en-US" w:eastAsia="ko-KR"/>
              </w:rPr>
            </w:pPr>
            <w:ins w:id="168" w:author="임수환/책임연구원/미래기술센터 C&amp;M표준(연)5G무선통신표준Task(suhwan.lim@lge.com)" w:date="2021-03-29T16:21:00Z">
              <w:r w:rsidRPr="00000C6A">
                <w:rPr>
                  <w:rFonts w:eastAsiaTheme="minorEastAsia"/>
                  <w:lang w:eastAsia="ko-KR"/>
                </w:rPr>
                <w:lastRenderedPageBreak/>
                <w:t>Sidelink Power control</w:t>
              </w:r>
            </w:ins>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69" w:author="임수환/책임연구원/미래기술센터 C&amp;M표준(연)5G무선통신표준Task(suhwan.lim@lge.com)" w:date="2021-03-29T16:21:00Z"/>
                <w:rFonts w:eastAsiaTheme="minorEastAsia"/>
                <w:lang w:val="en-US" w:eastAsia="ko-KR"/>
              </w:rPr>
            </w:pPr>
            <w:ins w:id="170" w:author="임수환/책임연구원/미래기술센터 C&amp;M표준(연)5G무선통신표준Task(suhwan.lim@lge.com)" w:date="2021-03-29T16:21:00Z">
              <w:r w:rsidRPr="00000C6A">
                <w:rPr>
                  <w:rFonts w:eastAsiaTheme="minorEastAsia"/>
                  <w:lang w:val="en-US" w:eastAsia="ko-KR"/>
                </w:rPr>
                <w:t>The worst case of no power control is used</w:t>
              </w:r>
            </w:ins>
          </w:p>
        </w:tc>
      </w:tr>
      <w:tr w:rsidR="00000C6A" w:rsidRPr="00000C6A" w:rsidTr="0018663A">
        <w:trPr>
          <w:trHeight w:val="1280"/>
          <w:jc w:val="center"/>
          <w:ins w:id="171" w:author="임수환/책임연구원/미래기술센터 C&amp;M표준(연)5G무선통신표준Task(suhwan.lim@lge.com)" w:date="2021-03-29T16:21:00Z"/>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2" w:author="임수환/책임연구원/미래기술센터 C&amp;M표준(연)5G무선통신표준Task(suhwan.lim@lge.com)" w:date="2021-03-29T16:21:00Z"/>
                <w:rFonts w:eastAsiaTheme="minorEastAsia"/>
                <w:lang w:val="en-US" w:eastAsia="ko-KR"/>
              </w:rPr>
            </w:pPr>
            <w:ins w:id="173" w:author="임수환/책임연구원/미래기술센터 C&amp;M표준(연)5G무선통신표준Task(suhwan.lim@lge.com)" w:date="2021-03-29T16:21:00Z">
              <w:r w:rsidRPr="00000C6A">
                <w:rPr>
                  <w:rFonts w:eastAsiaTheme="minorEastAsia"/>
                  <w:lang w:eastAsia="ko-KR"/>
                </w:rPr>
                <w:t>SINR-to-BLER mapping</w:t>
              </w:r>
            </w:ins>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4" w:author="임수환/책임연구원/미래기술센터 C&amp;M표준(연)5G무선통신표준Task(suhwan.lim@lge.com)" w:date="2021-03-29T16:21:00Z"/>
                <w:rFonts w:eastAsiaTheme="minorEastAsia"/>
                <w:lang w:val="en-US" w:eastAsia="ko-KR"/>
              </w:rPr>
            </w:pPr>
            <w:ins w:id="175" w:author="임수환/책임연구원/미래기술센터 C&amp;M표준(연)5G무선통신표준Task(suhwan.lim@lge.com)" w:date="2021-03-29T16:21:00Z">
              <w:r w:rsidRPr="00000C6A">
                <w:rPr>
                  <w:rFonts w:eastAsiaTheme="minorEastAsia"/>
                  <w:lang w:eastAsia="ko-KR"/>
                </w:rPr>
                <w:t xml:space="preserve">As per link level performance model in TR 38.xxx </w:t>
              </w:r>
            </w:ins>
          </w:p>
          <w:p w:rsidR="00000C6A" w:rsidRPr="00000C6A" w:rsidRDefault="00000C6A" w:rsidP="00000C6A">
            <w:pPr>
              <w:rPr>
                <w:ins w:id="176" w:author="임수환/책임연구원/미래기술센터 C&amp;M표준(연)5G무선통신표준Task(suhwan.lim@lge.com)" w:date="2021-03-29T16:21:00Z"/>
                <w:rFonts w:eastAsiaTheme="minorEastAsia"/>
                <w:lang w:val="en-US" w:eastAsia="ko-KR"/>
              </w:rPr>
            </w:pPr>
            <w:ins w:id="177" w:author="임수환/책임연구원/미래기술센터 C&amp;M표준(연)5G무선통신표준Task(suhwan.lim@lge.com)" w:date="2021-03-29T16:21:00Z">
              <w:r w:rsidRPr="00000C6A">
                <w:rPr>
                  <w:rFonts w:eastAsiaTheme="minorEastAsia"/>
                  <w:lang w:eastAsia="ko-KR"/>
                </w:rPr>
                <w:t>Table A-x for 2.6GHz</w:t>
              </w:r>
            </w:ins>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000C6A" w:rsidRPr="00000C6A" w:rsidRDefault="00000C6A" w:rsidP="00000C6A">
            <w:pPr>
              <w:rPr>
                <w:ins w:id="178" w:author="임수환/책임연구원/미래기술센터 C&amp;M표준(연)5G무선통신표준Task(suhwan.lim@lge.com)" w:date="2021-03-29T16:21:00Z"/>
                <w:rFonts w:eastAsiaTheme="minorEastAsia"/>
                <w:lang w:val="en-US" w:eastAsia="ko-KR"/>
              </w:rPr>
            </w:pPr>
            <w:ins w:id="179" w:author="임수환/책임연구원/미래기술센터 C&amp;M표준(연)5G무선통신표준Task(suhwan.lim@lge.com)" w:date="2021-03-29T16:21:00Z">
              <w:r w:rsidRPr="00000C6A">
                <w:rPr>
                  <w:rFonts w:eastAsiaTheme="minorEastAsia"/>
                  <w:lang w:eastAsia="ko-KR"/>
                </w:rPr>
                <w:t>As per link level performance model in TR 38.xxx</w:t>
              </w:r>
            </w:ins>
          </w:p>
          <w:p w:rsidR="00000C6A" w:rsidRPr="00000C6A" w:rsidRDefault="00000C6A" w:rsidP="00000C6A">
            <w:pPr>
              <w:rPr>
                <w:ins w:id="180" w:author="임수환/책임연구원/미래기술센터 C&amp;M표준(연)5G무선통신표준Task(suhwan.lim@lge.com)" w:date="2021-03-29T16:21:00Z"/>
                <w:rFonts w:eastAsiaTheme="minorEastAsia"/>
                <w:lang w:val="en-US" w:eastAsia="ko-KR"/>
              </w:rPr>
            </w:pPr>
            <w:ins w:id="181" w:author="임수환/책임연구원/미래기술센터 C&amp;M표준(연)5G무선통신표준Task(suhwan.lim@lge.com)" w:date="2021-03-29T16:21:00Z">
              <w:r w:rsidRPr="00000C6A">
                <w:rPr>
                  <w:rFonts w:eastAsiaTheme="minorEastAsia"/>
                  <w:lang w:eastAsia="ko-KR"/>
                </w:rPr>
                <w:t>Table A-x for 2.6GHz</w:t>
              </w:r>
            </w:ins>
          </w:p>
        </w:tc>
      </w:tr>
    </w:tbl>
    <w:p w:rsidR="00000C6A" w:rsidRDefault="00000C6A" w:rsidP="004C6BF0">
      <w:pPr>
        <w:rPr>
          <w:ins w:id="182" w:author="임수환/책임연구원/미래기술센터 C&amp;M표준(연)5G무선통신표준Task(suhwan.lim@lge.com)" w:date="2021-03-29T16:24:00Z"/>
          <w:rFonts w:eastAsiaTheme="minorEastAsia"/>
          <w:lang w:val="en-US" w:eastAsia="ko-KR"/>
        </w:rPr>
      </w:pPr>
    </w:p>
    <w:p w:rsidR="00000C6A" w:rsidRDefault="00000C6A" w:rsidP="00000C6A">
      <w:pPr>
        <w:pStyle w:val="a5"/>
        <w:keepNext/>
        <w:jc w:val="center"/>
        <w:rPr>
          <w:ins w:id="183" w:author="임수환/책임연구원/미래기술센터 C&amp;M표준(연)5G무선통신표준Task(suhwan.lim@lge.com)" w:date="2021-03-29T16:24:00Z"/>
        </w:rPr>
      </w:pPr>
      <w:ins w:id="184" w:author="임수환/책임연구원/미래기술센터 C&amp;M표준(연)5G무선통신표준Task(suhwan.lim@lge.com)" w:date="2021-03-29T16:24:00Z">
        <w:r>
          <w:t>Table 5.1.1.2.2-2: Simulation parameters in licensed band for scenarios B</w:t>
        </w:r>
      </w:ins>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Change w:id="185">
          <w:tblGrid>
            <w:gridCol w:w="118"/>
            <w:gridCol w:w="2093"/>
            <w:gridCol w:w="155"/>
            <w:gridCol w:w="2083"/>
            <w:gridCol w:w="2744"/>
            <w:gridCol w:w="2697"/>
            <w:gridCol w:w="286"/>
          </w:tblGrid>
        </w:tblGridChange>
      </w:tblGrid>
      <w:tr w:rsidR="003A7981" w:rsidRPr="00000C6A" w:rsidTr="003A7981">
        <w:trPr>
          <w:trHeight w:val="535"/>
          <w:jc w:val="center"/>
          <w:ins w:id="186" w:author="임수환/책임연구원/미래기술센터 C&amp;M표준(연)5G무선통신표준Task(suhwan.lim@lge.com)" w:date="2021-03-29T16:24:00Z"/>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87" w:author="임수환/책임연구원/미래기술센터 C&amp;M표준(연)5G무선통신표준Task(suhwan.lim@lge.com)" w:date="2021-03-29T16:24:00Z"/>
                <w:rFonts w:eastAsiaTheme="minorEastAsia"/>
                <w:lang w:val="en-US" w:eastAsia="ko-KR"/>
              </w:rPr>
            </w:pPr>
            <w:ins w:id="188" w:author="임수환/책임연구원/미래기술센터 C&amp;M표준(연)5G무선통신표준Task(suhwan.lim@lge.com)" w:date="2021-03-29T16:24:00Z">
              <w:r w:rsidRPr="00000C6A">
                <w:rPr>
                  <w:rFonts w:eastAsiaTheme="minorEastAsia"/>
                  <w:b/>
                  <w:bCs/>
                  <w:lang w:eastAsia="ko-KR"/>
                </w:rPr>
                <w:t>Parameter</w:t>
              </w:r>
            </w:ins>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000C6A" w:rsidRPr="00000C6A" w:rsidRDefault="00000C6A" w:rsidP="00000C6A">
            <w:pPr>
              <w:rPr>
                <w:ins w:id="189" w:author="임수환/책임연구원/미래기술센터 C&amp;M표준(연)5G무선통신표준Task(suhwan.lim@lge.com)" w:date="2021-03-29T16:24:00Z"/>
                <w:rFonts w:eastAsiaTheme="minorEastAsia"/>
                <w:lang w:val="en-US" w:eastAsia="ko-KR"/>
              </w:rPr>
            </w:pPr>
            <w:ins w:id="190" w:author="임수환/책임연구원/미래기술센터 C&amp;M표준(연)5G무선통신표준Task(suhwan.lim@lge.com)" w:date="2021-03-29T16:24:00Z">
              <w:r w:rsidRPr="00000C6A">
                <w:rPr>
                  <w:rFonts w:eastAsiaTheme="minorEastAsia"/>
                  <w:b/>
                  <w:bCs/>
                  <w:lang w:eastAsia="ko-KR"/>
                </w:rPr>
                <w:t>Value</w:t>
              </w:r>
            </w:ins>
          </w:p>
        </w:tc>
      </w:tr>
      <w:tr w:rsidR="003A7981" w:rsidRPr="00000C6A" w:rsidTr="003A7981">
        <w:tblPrEx>
          <w:tblW w:w="10058" w:type="dxa"/>
          <w:jc w:val="center"/>
          <w:tblCellMar>
            <w:left w:w="0" w:type="dxa"/>
            <w:right w:w="0" w:type="dxa"/>
          </w:tblCellMar>
          <w:tblPrExChange w:id="191"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535"/>
          <w:jc w:val="center"/>
          <w:ins w:id="192" w:author="임수환/책임연구원/미래기술센터 C&amp;M표준(연)5G무선통신표준Task(suhwan.lim@lge.com)" w:date="2021-03-29T16:24:00Z"/>
          <w:trPrChange w:id="193" w:author="임수환/책임연구원/미래기술센터 C&amp;M표준(연)5G무선통신표준Task(suhwan.lim@lge.com)" w:date="2021-03-29T16:26:00Z">
            <w:trPr>
              <w:gridAfter w:val="0"/>
              <w:trHeight w:val="534"/>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194" w:author="임수환/책임연구원/미래기술센터 C&amp;M표준(연)5G무선통신표준Task(suhwan.lim@lge.com)" w:date="2021-03-29T16:2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000C6A" w:rsidRPr="00000C6A" w:rsidRDefault="00000C6A" w:rsidP="00000C6A">
            <w:pPr>
              <w:rPr>
                <w:ins w:id="195" w:author="임수환/책임연구원/미래기술센터 C&amp;M표준(연)5G무선통신표준Task(suhwan.lim@lge.com)" w:date="2021-03-29T16:24:00Z"/>
                <w:rFonts w:eastAsiaTheme="minorEastAsia"/>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196"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197" w:author="임수환/책임연구원/미래기술센터 C&amp;M표준(연)5G무선통신표준Task(suhwan.lim@lge.com)" w:date="2021-03-29T16:24:00Z"/>
                <w:rFonts w:eastAsiaTheme="minorEastAsia"/>
                <w:lang w:val="en-US" w:eastAsia="ko-KR"/>
              </w:rPr>
            </w:pPr>
            <w:ins w:id="198" w:author="임수환/책임연구원/미래기술센터 C&amp;M표준(연)5G무선통신표준Task(suhwan.lim@lge.com)" w:date="2021-03-29T16:24:00Z">
              <w:r w:rsidRPr="00000C6A">
                <w:rPr>
                  <w:rFonts w:eastAsiaTheme="minorEastAsia"/>
                  <w:lang w:eastAsia="ko-KR"/>
                </w:rPr>
                <w:t>NR UE</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199"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00" w:author="임수환/책임연구원/미래기술센터 C&amp;M표준(연)5G무선통신표준Task(suhwan.lim@lge.com)" w:date="2021-03-29T16:24:00Z"/>
                <w:rFonts w:eastAsiaTheme="minorEastAsia"/>
                <w:lang w:val="en-US" w:eastAsia="ko-KR"/>
              </w:rPr>
            </w:pPr>
            <w:ins w:id="201" w:author="임수환/책임연구원/미래기술센터 C&amp;M표준(연)5G무선통신표준Task(suhwan.lim@lge.com)" w:date="2021-03-29T16:24:00Z">
              <w:r w:rsidRPr="00000C6A">
                <w:rPr>
                  <w:rFonts w:eastAsiaTheme="minorEastAsia"/>
                  <w:lang w:eastAsia="ko-KR"/>
                </w:rPr>
                <w:t>NR BS</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02"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03" w:author="임수환/책임연구원/미래기술센터 C&amp;M표준(연)5G무선통신표준Task(suhwan.lim@lge.com)" w:date="2021-03-29T16:24:00Z"/>
                <w:rFonts w:eastAsiaTheme="minorEastAsia"/>
                <w:lang w:val="en-US" w:eastAsia="ko-KR"/>
              </w:rPr>
            </w:pPr>
            <w:ins w:id="204" w:author="임수환/책임연구원/미래기술센터 C&amp;M표준(연)5G무선통신표준Task(suhwan.lim@lge.com)" w:date="2021-03-29T16:24:00Z">
              <w:r w:rsidRPr="00000C6A">
                <w:rPr>
                  <w:rFonts w:eastAsiaTheme="minorEastAsia"/>
                  <w:lang w:eastAsia="ko-KR"/>
                </w:rPr>
                <w:t xml:space="preserve">NR V2X UE </w:t>
              </w:r>
            </w:ins>
          </w:p>
        </w:tc>
      </w:tr>
      <w:tr w:rsidR="003A7981" w:rsidRPr="00000C6A" w:rsidTr="003A7981">
        <w:tblPrEx>
          <w:tblW w:w="10058" w:type="dxa"/>
          <w:jc w:val="center"/>
          <w:tblCellMar>
            <w:left w:w="0" w:type="dxa"/>
            <w:right w:w="0" w:type="dxa"/>
          </w:tblCellMar>
          <w:tblPrExChange w:id="205"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324"/>
          <w:jc w:val="center"/>
          <w:ins w:id="206" w:author="임수환/책임연구원/미래기술센터 C&amp;M표준(연)5G무선통신표준Task(suhwan.lim@lge.com)" w:date="2021-03-29T16:24:00Z"/>
          <w:trPrChange w:id="207" w:author="임수환/책임연구원/미래기술센터 C&amp;M표준(연)5G무선통신표준Task(suhwan.lim@lge.com)" w:date="2021-03-29T16:26:00Z">
            <w:trPr>
              <w:gridAfter w:val="0"/>
              <w:trHeight w:val="324"/>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08"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09" w:author="임수환/책임연구원/미래기술센터 C&amp;M표준(연)5G무선통신표준Task(suhwan.lim@lge.com)" w:date="2021-03-29T16:24:00Z"/>
                <w:rFonts w:eastAsiaTheme="minorEastAsia"/>
                <w:lang w:val="en-US" w:eastAsia="ko-KR"/>
              </w:rPr>
            </w:pPr>
            <w:ins w:id="210" w:author="임수환/책임연구원/미래기술센터 C&amp;M표준(연)5G무선통신표준Task(suhwan.lim@lge.com)" w:date="2021-03-29T16:24:00Z">
              <w:r w:rsidRPr="00000C6A">
                <w:rPr>
                  <w:rFonts w:eastAsiaTheme="minorEastAsia"/>
                  <w:lang w:eastAsia="ko-KR"/>
                </w:rPr>
                <w:t>Max Tx power</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1"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2" w:author="임수환/책임연구원/미래기술센터 C&amp;M표준(연)5G무선통신표준Task(suhwan.lim@lge.com)" w:date="2021-03-29T16:24:00Z"/>
                <w:rFonts w:eastAsiaTheme="minorEastAsia"/>
                <w:lang w:val="en-US" w:eastAsia="ko-KR"/>
              </w:rPr>
            </w:pPr>
            <w:ins w:id="213" w:author="임수환/책임연구원/미래기술센터 C&amp;M표준(연)5G무선통신표준Task(suhwan.lim@lge.com)" w:date="2021-03-29T16:24:00Z">
              <w:r w:rsidRPr="00000C6A">
                <w:rPr>
                  <w:rFonts w:eastAsiaTheme="minorEastAsia"/>
                  <w:lang w:eastAsia="ko-KR"/>
                </w:rPr>
                <w:t>23dBm or 26dBm</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4"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5" w:author="임수환/책임연구원/미래기술센터 C&amp;M표준(연)5G무선통신표준Task(suhwan.lim@lge.com)" w:date="2021-03-29T16:24:00Z"/>
                <w:rFonts w:eastAsiaTheme="minorEastAsia"/>
                <w:lang w:val="en-US" w:eastAsia="ko-KR"/>
              </w:rPr>
            </w:pPr>
            <w:ins w:id="216" w:author="임수환/책임연구원/미래기술센터 C&amp;M표준(연)5G무선통신표준Task(suhwan.lim@lge.com)" w:date="2021-03-29T16:24:00Z">
              <w:r w:rsidRPr="00000C6A">
                <w:rPr>
                  <w:rFonts w:eastAsiaTheme="minorEastAsia"/>
                  <w:lang w:eastAsia="ko-KR"/>
                </w:rPr>
                <w:t>NA</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17"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18" w:author="임수환/책임연구원/미래기술센터 C&amp;M표준(연)5G무선통신표준Task(suhwan.lim@lge.com)" w:date="2021-03-29T16:24:00Z"/>
                <w:rFonts w:eastAsiaTheme="minorEastAsia"/>
                <w:lang w:val="en-US" w:eastAsia="ko-KR"/>
              </w:rPr>
            </w:pPr>
            <w:ins w:id="219" w:author="임수환/책임연구원/미래기술센터 C&amp;M표준(연)5G무선통신표준Task(suhwan.lim@lge.com)" w:date="2021-03-29T16:24:00Z">
              <w:r w:rsidRPr="00000C6A">
                <w:rPr>
                  <w:rFonts w:eastAsiaTheme="minorEastAsia"/>
                  <w:lang w:eastAsia="ko-KR"/>
                </w:rPr>
                <w:t>26dBm</w:t>
              </w:r>
            </w:ins>
          </w:p>
        </w:tc>
      </w:tr>
      <w:tr w:rsidR="003A7981" w:rsidRPr="00000C6A" w:rsidTr="003A7981">
        <w:tblPrEx>
          <w:tblW w:w="10058" w:type="dxa"/>
          <w:jc w:val="center"/>
          <w:tblCellMar>
            <w:left w:w="0" w:type="dxa"/>
            <w:right w:w="0" w:type="dxa"/>
          </w:tblCellMar>
          <w:tblPrExChange w:id="220"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456"/>
          <w:jc w:val="center"/>
          <w:ins w:id="221" w:author="임수환/책임연구원/미래기술센터 C&amp;M표준(연)5G무선통신표준Task(suhwan.lim@lge.com)" w:date="2021-03-29T16:24:00Z"/>
          <w:trPrChange w:id="222" w:author="임수환/책임연구원/미래기술센터 C&amp;M표준(연)5G무선통신표준Task(suhwan.lim@lge.com)" w:date="2021-03-29T16:26:00Z">
            <w:trPr>
              <w:gridAfter w:val="0"/>
              <w:trHeight w:val="455"/>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23"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24" w:author="임수환/책임연구원/미래기술센터 C&amp;M표준(연)5G무선통신표준Task(suhwan.lim@lge.com)" w:date="2021-03-29T16:24:00Z"/>
                <w:rFonts w:eastAsiaTheme="minorEastAsia"/>
                <w:lang w:val="en-US" w:eastAsia="ko-KR"/>
              </w:rPr>
            </w:pPr>
            <w:ins w:id="225" w:author="임수환/책임연구원/미래기술센터 C&amp;M표준(연)5G무선통신표준Task(suhwan.lim@lge.com)" w:date="2021-03-29T16:24:00Z">
              <w:r w:rsidRPr="00000C6A">
                <w:rPr>
                  <w:rFonts w:eastAsiaTheme="minorEastAsia"/>
                  <w:lang w:eastAsia="ko-KR"/>
                </w:rPr>
                <w:t>Channel Bandwidth</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26"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27" w:author="임수환/책임연구원/미래기술센터 C&amp;M표준(연)5G무선통신표준Task(suhwan.lim@lge.com)" w:date="2021-03-29T16:24:00Z"/>
                <w:rFonts w:eastAsiaTheme="minorEastAsia"/>
                <w:lang w:val="en-US" w:eastAsia="ko-KR"/>
              </w:rPr>
            </w:pPr>
            <w:ins w:id="228" w:author="임수환/책임연구원/미래기술센터 C&amp;M표준(연)5G무선통신표준Task(suhwan.lim@lge.com)" w:date="2021-03-29T16:24:00Z">
              <w:r w:rsidRPr="00000C6A">
                <w:rPr>
                  <w:rFonts w:eastAsiaTheme="minorEastAsia"/>
                  <w:lang w:eastAsia="ko-KR"/>
                </w:rPr>
                <w:t>20MHz</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29"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30" w:author="임수환/책임연구원/미래기술센터 C&amp;M표준(연)5G무선통신표준Task(suhwan.lim@lge.com)" w:date="2021-03-29T16:24:00Z"/>
                <w:rFonts w:eastAsiaTheme="minorEastAsia"/>
                <w:lang w:val="en-US" w:eastAsia="ko-KR"/>
              </w:rPr>
            </w:pPr>
            <w:ins w:id="231" w:author="임수환/책임연구원/미래기술센터 C&amp;M표준(연)5G무선통신표준Task(suhwan.lim@lge.com)" w:date="2021-03-29T16:24:00Z">
              <w:r w:rsidRPr="00000C6A">
                <w:rPr>
                  <w:rFonts w:eastAsiaTheme="minorEastAsia"/>
                  <w:lang w:eastAsia="ko-KR"/>
                </w:rPr>
                <w:t>20MHz</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32"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33" w:author="임수환/책임연구원/미래기술센터 C&amp;M표준(연)5G무선통신표준Task(suhwan.lim@lge.com)" w:date="2021-03-29T16:24:00Z"/>
                <w:rFonts w:eastAsiaTheme="minorEastAsia"/>
                <w:lang w:val="en-US" w:eastAsia="ko-KR"/>
              </w:rPr>
            </w:pPr>
            <w:ins w:id="234" w:author="임수환/책임연구원/미래기술센터 C&amp;M표준(연)5G무선통신표준Task(suhwan.lim@lge.com)" w:date="2021-03-29T16:24:00Z">
              <w:r w:rsidRPr="00000C6A">
                <w:rPr>
                  <w:rFonts w:eastAsiaTheme="minorEastAsia"/>
                  <w:lang w:eastAsia="ko-KR"/>
                </w:rPr>
                <w:t>20MHz</w:t>
              </w:r>
            </w:ins>
          </w:p>
        </w:tc>
      </w:tr>
      <w:tr w:rsidR="003A7981" w:rsidRPr="00000C6A" w:rsidTr="003A7981">
        <w:tblPrEx>
          <w:tblW w:w="10058" w:type="dxa"/>
          <w:jc w:val="center"/>
          <w:tblCellMar>
            <w:left w:w="0" w:type="dxa"/>
            <w:right w:w="0" w:type="dxa"/>
          </w:tblCellMar>
          <w:tblPrExChange w:id="235"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726"/>
          <w:jc w:val="center"/>
          <w:ins w:id="236" w:author="임수환/책임연구원/미래기술센터 C&amp;M표준(연)5G무선통신표준Task(suhwan.lim@lge.com)" w:date="2021-03-29T16:24:00Z"/>
          <w:trPrChange w:id="237" w:author="임수환/책임연구원/미래기술센터 C&amp;M표준(연)5G무선통신표준Task(suhwan.lim@lge.com)" w:date="2021-03-29T16:26:00Z">
            <w:trPr>
              <w:gridAfter w:val="0"/>
              <w:trHeight w:val="725"/>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38"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39" w:author="임수환/책임연구원/미래기술센터 C&amp;M표준(연)5G무선통신표준Task(suhwan.lim@lge.com)" w:date="2021-03-29T16:24:00Z"/>
                <w:rFonts w:eastAsiaTheme="minorEastAsia"/>
                <w:lang w:val="en-US" w:eastAsia="ko-KR"/>
              </w:rPr>
            </w:pPr>
            <w:ins w:id="240" w:author="임수환/책임연구원/미래기술센터 C&amp;M표준(연)5G무선통신표준Task(suhwan.lim@lge.com)" w:date="2021-03-29T16:24:00Z">
              <w:r w:rsidRPr="00000C6A">
                <w:rPr>
                  <w:rFonts w:eastAsiaTheme="minorEastAsia"/>
                  <w:lang w:eastAsia="ko-KR"/>
                </w:rPr>
                <w:t>Packet size</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41"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42" w:author="임수환/책임연구원/미래기술센터 C&amp;M표준(연)5G무선통신표준Task(suhwan.lim@lge.com)" w:date="2021-03-29T16:24:00Z"/>
                <w:rFonts w:eastAsiaTheme="minorEastAsia"/>
                <w:lang w:val="en-US" w:eastAsia="ko-KR"/>
              </w:rPr>
            </w:pPr>
            <w:ins w:id="243" w:author="임수환/책임연구원/미래기술센터 C&amp;M표준(연)5G무선통신표준Task(suhwan.lim@lge.com)" w:date="2021-03-29T16:24:00Z">
              <w:r w:rsidRPr="00000C6A">
                <w:rPr>
                  <w:rFonts w:eastAsiaTheme="minorEastAsia"/>
                  <w:lang w:eastAsia="ko-KR"/>
                </w:rPr>
                <w:t xml:space="preserve">1) [32] PRB for 15kHz SCS </w:t>
              </w:r>
            </w:ins>
          </w:p>
          <w:p w:rsidR="00000C6A" w:rsidRPr="00000C6A" w:rsidRDefault="00000C6A" w:rsidP="00000C6A">
            <w:pPr>
              <w:rPr>
                <w:ins w:id="244" w:author="임수환/책임연구원/미래기술센터 C&amp;M표준(연)5G무선통신표준Task(suhwan.lim@lge.com)" w:date="2021-03-29T16:24:00Z"/>
                <w:rFonts w:eastAsiaTheme="minorEastAsia"/>
                <w:lang w:val="en-US" w:eastAsia="ko-KR"/>
              </w:rPr>
            </w:pPr>
            <w:ins w:id="245" w:author="임수환/책임연구원/미래기술센터 C&amp;M표준(연)5G무선통신표준Task(suhwan.lim@lge.com)" w:date="2021-03-29T16:24:00Z">
              <w:r w:rsidRPr="00000C6A">
                <w:rPr>
                  <w:rFonts w:eastAsiaTheme="minorEastAsia"/>
                  <w:lang w:eastAsia="ko-KR"/>
                </w:rPr>
                <w:t>2)Other options are not precluded</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46"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47" w:author="임수환/책임연구원/미래기술센터 C&amp;M표준(연)5G무선통신표준Task(suhwan.lim@lge.com)" w:date="2021-03-29T16:24:00Z"/>
                <w:rFonts w:eastAsiaTheme="minorEastAsia"/>
                <w:lang w:val="en-US" w:eastAsia="ko-KR"/>
              </w:rPr>
            </w:pPr>
            <w:ins w:id="248" w:author="임수환/책임연구원/미래기술센터 C&amp;M표준(연)5G무선통신표준Task(suhwan.lim@lge.com)" w:date="2021-03-29T16:24:00Z">
              <w:r w:rsidRPr="00000C6A">
                <w:rPr>
                  <w:rFonts w:eastAsiaTheme="minorEastAsia"/>
                  <w:lang w:eastAsia="ko-KR"/>
                </w:rPr>
                <w:t> </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49"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50" w:author="임수환/책임연구원/미래기술센터 C&amp;M표준(연)5G무선통신표준Task(suhwan.lim@lge.com)" w:date="2021-03-29T16:24:00Z"/>
                <w:rFonts w:eastAsiaTheme="minorEastAsia"/>
                <w:lang w:val="en-US" w:eastAsia="ko-KR"/>
              </w:rPr>
            </w:pPr>
            <w:ins w:id="251" w:author="임수환/책임연구원/미래기술센터 C&amp;M표준(연)5G무선통신표준Task(suhwan.lim@lge.com)" w:date="2021-03-29T16:24:00Z">
              <w:r w:rsidRPr="00000C6A">
                <w:rPr>
                  <w:rFonts w:eastAsiaTheme="minorEastAsia"/>
                  <w:lang w:eastAsia="ko-KR"/>
                </w:rPr>
                <w:t>1) 14 PRB (190 byte packet)</w:t>
              </w:r>
              <w:r w:rsidRPr="00000C6A">
                <w:rPr>
                  <w:rFonts w:eastAsiaTheme="minorEastAsia"/>
                  <w:lang w:val="en-US" w:eastAsia="ko-KR"/>
                </w:rPr>
                <w:t xml:space="preserve"> </w:t>
              </w:r>
              <w:r w:rsidRPr="00000C6A">
                <w:rPr>
                  <w:rFonts w:eastAsiaTheme="minorEastAsia"/>
                  <w:lang w:eastAsia="ko-KR"/>
                </w:rPr>
                <w:t xml:space="preserve">for 15kHz SCS </w:t>
              </w:r>
            </w:ins>
          </w:p>
          <w:p w:rsidR="00000C6A" w:rsidRPr="00000C6A" w:rsidRDefault="00000C6A" w:rsidP="00000C6A">
            <w:pPr>
              <w:rPr>
                <w:ins w:id="252" w:author="임수환/책임연구원/미래기술센터 C&amp;M표준(연)5G무선통신표준Task(suhwan.lim@lge.com)" w:date="2021-03-29T16:24:00Z"/>
                <w:rFonts w:eastAsiaTheme="minorEastAsia"/>
                <w:lang w:val="en-US" w:eastAsia="ko-KR"/>
              </w:rPr>
            </w:pPr>
            <w:ins w:id="253" w:author="임수환/책임연구원/미래기술센터 C&amp;M표준(연)5G무선통신표준Task(suhwan.lim@lge.com)" w:date="2021-03-29T16:24:00Z">
              <w:r w:rsidRPr="00000C6A">
                <w:rPr>
                  <w:rFonts w:eastAsiaTheme="minorEastAsia"/>
                  <w:lang w:eastAsia="ko-KR"/>
                </w:rPr>
                <w:t>2)Other options are not precluded</w:t>
              </w:r>
            </w:ins>
          </w:p>
        </w:tc>
      </w:tr>
      <w:tr w:rsidR="003A7981" w:rsidRPr="00000C6A" w:rsidTr="003A7981">
        <w:tblPrEx>
          <w:tblW w:w="10058" w:type="dxa"/>
          <w:jc w:val="center"/>
          <w:tblCellMar>
            <w:left w:w="0" w:type="dxa"/>
            <w:right w:w="0" w:type="dxa"/>
          </w:tblCellMar>
          <w:tblPrExChange w:id="254"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340"/>
          <w:jc w:val="center"/>
          <w:ins w:id="255" w:author="임수환/책임연구원/미래기술센터 C&amp;M표준(연)5G무선통신표준Task(suhwan.lim@lge.com)" w:date="2021-03-29T16:24:00Z"/>
          <w:trPrChange w:id="256" w:author="임수환/책임연구원/미래기술센터 C&amp;M표준(연)5G무선통신표준Task(suhwan.lim@lge.com)" w:date="2021-03-29T16:26:00Z">
            <w:trPr>
              <w:gridAfter w:val="0"/>
              <w:trHeight w:val="340"/>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57"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58" w:author="임수환/책임연구원/미래기술센터 C&amp;M표준(연)5G무선통신표준Task(suhwan.lim@lge.com)" w:date="2021-03-29T16:24:00Z"/>
                <w:rFonts w:eastAsiaTheme="minorEastAsia"/>
                <w:lang w:val="en-US" w:eastAsia="ko-KR"/>
              </w:rPr>
            </w:pPr>
            <w:ins w:id="259" w:author="임수환/책임연구원/미래기술센터 C&amp;M표준(연)5G무선통신표준Task(suhwan.lim@lge.com)" w:date="2021-03-29T16:24:00Z">
              <w:r w:rsidRPr="00000C6A">
                <w:rPr>
                  <w:rFonts w:eastAsiaTheme="minorEastAsia"/>
                  <w:lang w:eastAsia="ko-KR"/>
                </w:rPr>
                <w:t>Traffic model</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0"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61" w:author="임수환/책임연구원/미래기술센터 C&amp;M표준(연)5G무선통신표준Task(suhwan.lim@lge.com)" w:date="2021-03-29T16:24:00Z"/>
                <w:rFonts w:eastAsiaTheme="minorEastAsia"/>
                <w:lang w:val="en-US" w:eastAsia="ko-KR"/>
              </w:rPr>
            </w:pPr>
            <w:ins w:id="262" w:author="임수환/책임연구원/미래기술센터 C&amp;M표준(연)5G무선통신표준Task(suhwan.lim@lge.com)" w:date="2021-03-29T16:24:00Z">
              <w:r w:rsidRPr="00000C6A">
                <w:rPr>
                  <w:rFonts w:eastAsiaTheme="minorEastAsia"/>
                  <w:lang w:eastAsia="ko-KR"/>
                </w:rPr>
                <w:t>Full buffer</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3"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64" w:author="임수환/책임연구원/미래기술센터 C&amp;M표준(연)5G무선통신표준Task(suhwan.lim@lge.com)" w:date="2021-03-29T16:24:00Z"/>
                <w:rFonts w:eastAsiaTheme="minorEastAsia"/>
                <w:lang w:val="en-US" w:eastAsia="ko-KR"/>
              </w:rPr>
            </w:pPr>
            <w:ins w:id="265" w:author="임수환/책임연구원/미래기술센터 C&amp;M표준(연)5G무선통신표준Task(suhwan.lim@lge.com)" w:date="2021-03-29T16:24:00Z">
              <w:r w:rsidRPr="00000C6A">
                <w:rPr>
                  <w:rFonts w:eastAsiaTheme="minorEastAsia"/>
                  <w:lang w:eastAsia="ko-KR"/>
                </w:rPr>
                <w:t>Full buffer</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66"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67" w:author="임수환/책임연구원/미래기술센터 C&amp;M표준(연)5G무선통신표준Task(suhwan.lim@lge.com)" w:date="2021-03-29T16:24:00Z"/>
                <w:rFonts w:eastAsiaTheme="minorEastAsia"/>
                <w:lang w:val="en-US" w:eastAsia="ko-KR"/>
              </w:rPr>
            </w:pPr>
            <w:ins w:id="268" w:author="임수환/책임연구원/미래기술센터 C&amp;M표준(연)5G무선통신표준Task(suhwan.lim@lge.com)" w:date="2021-03-29T16:24:00Z">
              <w:r w:rsidRPr="00000C6A">
                <w:rPr>
                  <w:rFonts w:eastAsiaTheme="minorEastAsia"/>
                  <w:lang w:eastAsia="ko-KR"/>
                </w:rPr>
                <w:t>Reference table 5.2.1.2-1</w:t>
              </w:r>
            </w:ins>
          </w:p>
        </w:tc>
      </w:tr>
      <w:tr w:rsidR="003A7981" w:rsidRPr="00000C6A" w:rsidTr="003A7981">
        <w:tblPrEx>
          <w:tblW w:w="10058" w:type="dxa"/>
          <w:jc w:val="center"/>
          <w:tblCellMar>
            <w:left w:w="0" w:type="dxa"/>
            <w:right w:w="0" w:type="dxa"/>
          </w:tblCellMar>
          <w:tblPrExChange w:id="269"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460"/>
          <w:jc w:val="center"/>
          <w:ins w:id="270" w:author="임수환/책임연구원/미래기술센터 C&amp;M표준(연)5G무선통신표준Task(suhwan.lim@lge.com)" w:date="2021-03-29T16:24:00Z"/>
          <w:trPrChange w:id="271" w:author="임수환/책임연구원/미래기술센터 C&amp;M표준(연)5G무선통신표준Task(suhwan.lim@lge.com)" w:date="2021-03-29T16:26:00Z">
            <w:trPr>
              <w:gridAfter w:val="0"/>
              <w:trHeight w:val="459"/>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72"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3" w:author="임수환/책임연구원/미래기술센터 C&amp;M표준(연)5G무선통신표준Task(suhwan.lim@lge.com)" w:date="2021-03-29T16:24:00Z"/>
                <w:rFonts w:eastAsiaTheme="minorEastAsia"/>
                <w:lang w:val="en-US" w:eastAsia="ko-KR"/>
              </w:rPr>
            </w:pPr>
            <w:ins w:id="274" w:author="임수환/책임연구원/미래기술센터 C&amp;M표준(연)5G무선통신표준Task(suhwan.lim@lge.com)" w:date="2021-03-29T16:24:00Z">
              <w:r w:rsidRPr="00000C6A">
                <w:rPr>
                  <w:rFonts w:eastAsiaTheme="minorEastAsia"/>
                  <w:lang w:eastAsia="ko-KR"/>
                </w:rPr>
                <w:t>Noise figure</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75"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6" w:author="임수환/책임연구원/미래기술센터 C&amp;M표준(연)5G무선통신표준Task(suhwan.lim@lge.com)" w:date="2021-03-29T16:24:00Z"/>
                <w:rFonts w:eastAsiaTheme="minorEastAsia"/>
                <w:lang w:val="en-US" w:eastAsia="ko-KR"/>
              </w:rPr>
            </w:pPr>
            <w:ins w:id="277"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78"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79" w:author="임수환/책임연구원/미래기술센터 C&amp;M표준(연)5G무선통신표준Task(suhwan.lim@lge.com)" w:date="2021-03-29T16:24:00Z"/>
                <w:rFonts w:eastAsiaTheme="minorEastAsia"/>
                <w:lang w:val="en-US" w:eastAsia="ko-KR"/>
              </w:rPr>
            </w:pPr>
            <w:ins w:id="280" w:author="임수환/책임연구원/미래기술센터 C&amp;M표준(연)5G무선통신표준Task(suhwan.lim@lge.com)" w:date="2021-03-29T16:24:00Z">
              <w:r w:rsidRPr="00000C6A">
                <w:rPr>
                  <w:rFonts w:eastAsiaTheme="minorEastAsia"/>
                  <w:lang w:eastAsia="ko-KR"/>
                </w:rPr>
                <w:t>5dB</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81"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82" w:author="임수환/책임연구원/미래기술센터 C&amp;M표준(연)5G무선통신표준Task(suhwan.lim@lge.com)" w:date="2021-03-29T16:24:00Z"/>
                <w:rFonts w:eastAsiaTheme="minorEastAsia"/>
                <w:lang w:val="en-US" w:eastAsia="ko-KR"/>
              </w:rPr>
            </w:pPr>
            <w:ins w:id="283" w:author="임수환/책임연구원/미래기술센터 C&amp;M표준(연)5G무선통신표준Task(suhwan.lim@lge.com)" w:date="2021-03-29T16:24:00Z">
              <w:r w:rsidRPr="00000C6A">
                <w:rPr>
                  <w:rFonts w:eastAsiaTheme="minorEastAsia"/>
                  <w:lang w:eastAsia="ko-KR"/>
                </w:rPr>
                <w:t>9dB</w:t>
              </w:r>
            </w:ins>
          </w:p>
        </w:tc>
      </w:tr>
      <w:tr w:rsidR="003A7981" w:rsidRPr="00000C6A" w:rsidTr="003A7981">
        <w:tblPrEx>
          <w:tblW w:w="10058" w:type="dxa"/>
          <w:jc w:val="center"/>
          <w:tblCellMar>
            <w:left w:w="0" w:type="dxa"/>
            <w:right w:w="0" w:type="dxa"/>
          </w:tblCellMar>
          <w:tblPrExChange w:id="284"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995"/>
          <w:jc w:val="center"/>
          <w:ins w:id="285" w:author="임수환/책임연구원/미래기술센터 C&amp;M표준(연)5G무선통신표준Task(suhwan.lim@lge.com)" w:date="2021-03-29T16:24:00Z"/>
          <w:trPrChange w:id="286" w:author="임수환/책임연구원/미래기술센터 C&amp;M표준(연)5G무선통신표준Task(suhwan.lim@lge.com)" w:date="2021-03-29T16:26:00Z">
            <w:trPr>
              <w:gridAfter w:val="0"/>
              <w:trHeight w:val="993"/>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87"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88" w:author="임수환/책임연구원/미래기술센터 C&amp;M표준(연)5G무선통신표준Task(suhwan.lim@lge.com)" w:date="2021-03-29T16:24:00Z"/>
                <w:rFonts w:eastAsiaTheme="minorEastAsia"/>
                <w:lang w:val="en-US" w:eastAsia="ko-KR"/>
              </w:rPr>
            </w:pPr>
            <w:ins w:id="289" w:author="임수환/책임연구원/미래기술센터 C&amp;M표준(연)5G무선통신표준Task(suhwan.lim@lge.com)" w:date="2021-03-29T16:24:00Z">
              <w:r w:rsidRPr="00000C6A">
                <w:rPr>
                  <w:rFonts w:eastAsiaTheme="minorEastAsia"/>
                  <w:lang w:eastAsia="ko-KR"/>
                </w:rPr>
                <w:t>Antenna pattern</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0"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91" w:author="임수환/책임연구원/미래기술센터 C&amp;M표준(연)5G무선통신표준Task(suhwan.lim@lge.com)" w:date="2021-03-29T16:24:00Z"/>
                <w:rFonts w:eastAsiaTheme="minorEastAsia"/>
                <w:lang w:val="en-US" w:eastAsia="ko-KR"/>
              </w:rPr>
            </w:pPr>
            <w:ins w:id="292" w:author="임수환/책임연구원/미래기술센터 C&amp;M표준(연)5G무선통신표준Task(suhwan.lim@lge.com)" w:date="2021-03-29T16:24:00Z">
              <w:r w:rsidRPr="00000C6A">
                <w:rPr>
                  <w:rFonts w:eastAsiaTheme="minorEastAsia"/>
                  <w:lang w:eastAsia="ko-KR"/>
                </w:rPr>
                <w:t>Omni-directional with gain of 0 dBi</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3"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94" w:author="임수환/책임연구원/미래기술센터 C&amp;M표준(연)5G무선통신표준Task(suhwan.lim@lge.com)" w:date="2021-03-29T16:24:00Z"/>
                <w:rFonts w:eastAsiaTheme="minorEastAsia"/>
                <w:lang w:val="en-US" w:eastAsia="ko-KR"/>
              </w:rPr>
            </w:pPr>
            <w:ins w:id="295" w:author="임수환/책임연구원/미래기술센터 C&amp;M표준(연)5G무선통신표준Task(suhwan.lim@lge.com)" w:date="2021-03-29T16:24:00Z">
              <w:r w:rsidRPr="00000C6A">
                <w:rPr>
                  <w:rFonts w:eastAsiaTheme="minorEastAsia"/>
                  <w:lang w:eastAsia="ko-KR"/>
                </w:rPr>
                <w:t>Antenna pattern for FR1 Macro BS from TR 38.828</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296"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297" w:author="임수환/책임연구원/미래기술센터 C&amp;M표준(연)5G무선통신표준Task(suhwan.lim@lge.com)" w:date="2021-03-29T16:24:00Z"/>
                <w:rFonts w:eastAsiaTheme="minorEastAsia"/>
                <w:lang w:val="en-US" w:eastAsia="ko-KR"/>
              </w:rPr>
            </w:pPr>
            <w:ins w:id="298" w:author="임수환/책임연구원/미래기술센터 C&amp;M표준(연)5G무선통신표준Task(suhwan.lim@lge.com)" w:date="2021-03-29T16:24:00Z">
              <w:r w:rsidRPr="00000C6A">
                <w:rPr>
                  <w:rFonts w:eastAsiaTheme="minorEastAsia"/>
                  <w:lang w:eastAsia="ko-KR"/>
                </w:rPr>
                <w:t>Omni-directional with gain of 0 dBi</w:t>
              </w:r>
            </w:ins>
          </w:p>
        </w:tc>
      </w:tr>
      <w:tr w:rsidR="003A7981" w:rsidRPr="00000C6A" w:rsidTr="003A7981">
        <w:tblPrEx>
          <w:tblW w:w="10058" w:type="dxa"/>
          <w:jc w:val="center"/>
          <w:tblCellMar>
            <w:left w:w="0" w:type="dxa"/>
            <w:right w:w="0" w:type="dxa"/>
          </w:tblCellMar>
          <w:tblPrExChange w:id="299" w:author="임수환/책임연구원/미래기술센터 C&amp;M표준(연)5G무선통신표준Task(suhwan.lim@lge.com)" w:date="2021-03-29T16:27:00Z">
            <w:tblPrEx>
              <w:tblW w:w="9890" w:type="dxa"/>
              <w:jc w:val="center"/>
              <w:tblCellMar>
                <w:left w:w="0" w:type="dxa"/>
                <w:right w:w="0" w:type="dxa"/>
              </w:tblCellMar>
            </w:tblPrEx>
          </w:tblPrExChange>
        </w:tblPrEx>
        <w:trPr>
          <w:trHeight w:val="1061"/>
          <w:jc w:val="center"/>
          <w:ins w:id="300" w:author="임수환/책임연구원/미래기술센터 C&amp;M표준(연)5G무선통신표준Task(suhwan.lim@lge.com)" w:date="2021-03-29T16:24:00Z"/>
          <w:trPrChange w:id="301" w:author="임수환/책임연구원/미래기술센터 C&amp;M표준(연)5G무선통신표준Task(suhwan.lim@lge.com)" w:date="2021-03-29T16:27:00Z">
            <w:trPr>
              <w:gridAfter w:val="0"/>
              <w:trHeight w:val="1570"/>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02" w:author="임수환/책임연구원/미래기술센터 C&amp;M표준(연)5G무선통신표준Task(suhwan.lim@lge.com)" w:date="2021-03-29T16:27: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3" w:author="임수환/책임연구원/미래기술센터 C&amp;M표준(연)5G무선통신표준Task(suhwan.lim@lge.com)" w:date="2021-03-29T16:24:00Z"/>
                <w:rFonts w:eastAsiaTheme="minorEastAsia"/>
                <w:lang w:val="en-US" w:eastAsia="ko-KR"/>
              </w:rPr>
            </w:pPr>
            <w:ins w:id="304" w:author="임수환/책임연구원/미래기술센터 C&amp;M표준(연)5G무선통신표준Task(suhwan.lim@lge.com)" w:date="2021-03-29T16:24:00Z">
              <w:r w:rsidRPr="00000C6A">
                <w:rPr>
                  <w:rFonts w:eastAsiaTheme="minorEastAsia"/>
                  <w:lang w:eastAsia="ko-KR"/>
                </w:rPr>
                <w:t>SINR-to-BLER mapping for NR V2X</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05" w:author="임수환/책임연구원/미래기술센터 C&amp;M표준(연)5G무선통신표준Task(suhwan.lim@lge.com)" w:date="2021-03-29T16:27: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6" w:author="임수환/책임연구원/미래기술센터 C&amp;M표준(연)5G무선통신표준Task(suhwan.lim@lge.com)" w:date="2021-03-29T16:24:00Z"/>
                <w:rFonts w:eastAsiaTheme="minorEastAsia"/>
                <w:lang w:val="en-US" w:eastAsia="ko-KR"/>
              </w:rPr>
            </w:pPr>
            <w:ins w:id="307"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08" w:author="임수환/책임연구원/미래기술센터 C&amp;M표준(연)5G무선통신표준Task(suhwan.lim@lge.com)" w:date="2021-03-29T16:27: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09" w:author="임수환/책임연구원/미래기술센터 C&amp;M표준(연)5G무선통신표준Task(suhwan.lim@lge.com)" w:date="2021-03-29T16:24:00Z"/>
                <w:rFonts w:eastAsiaTheme="minorEastAsia"/>
                <w:lang w:val="en-US" w:eastAsia="ko-KR"/>
              </w:rPr>
            </w:pPr>
            <w:ins w:id="310" w:author="임수환/책임연구원/미래기술센터 C&amp;M표준(연)5G무선통신표준Task(suhwan.lim@lge.com)" w:date="2021-03-29T16:24:00Z">
              <w:r w:rsidRPr="00000C6A">
                <w:rPr>
                  <w:rFonts w:eastAsiaTheme="minorEastAsia"/>
                  <w:lang w:eastAsia="ko-KR"/>
                </w:rPr>
                <w:t>NA</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11" w:author="임수환/책임연구원/미래기술센터 C&amp;M표준(연)5G무선통신표준Task(suhwan.lim@lge.com)" w:date="2021-03-29T16:27: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12" w:author="임수환/책임연구원/미래기술센터 C&amp;M표준(연)5G무선통신표준Task(suhwan.lim@lge.com)" w:date="2021-03-29T16:24:00Z"/>
                <w:rFonts w:eastAsiaTheme="minorEastAsia"/>
                <w:lang w:val="en-US" w:eastAsia="ko-KR"/>
              </w:rPr>
            </w:pPr>
            <w:ins w:id="313" w:author="임수환/책임연구원/미래기술센터 C&amp;M표준(연)5G무선통신표준Task(suhwan.lim@lge.com)" w:date="2021-03-29T16:24:00Z">
              <w:r w:rsidRPr="00000C6A">
                <w:rPr>
                  <w:rFonts w:eastAsiaTheme="minorEastAsia"/>
                  <w:lang w:eastAsia="ko-KR"/>
                </w:rPr>
                <w:t>As per link level performance model in TR 38.xxx</w:t>
              </w:r>
            </w:ins>
          </w:p>
          <w:p w:rsidR="00000C6A" w:rsidRPr="00000C6A" w:rsidRDefault="00000C6A" w:rsidP="00000C6A">
            <w:pPr>
              <w:rPr>
                <w:ins w:id="314" w:author="임수환/책임연구원/미래기술센터 C&amp;M표준(연)5G무선통신표준Task(suhwan.lim@lge.com)" w:date="2021-03-29T16:24:00Z"/>
                <w:rFonts w:eastAsiaTheme="minorEastAsia"/>
                <w:lang w:val="en-US" w:eastAsia="ko-KR"/>
              </w:rPr>
            </w:pPr>
            <w:ins w:id="315" w:author="임수환/책임연구원/미래기술센터 C&amp;M표준(연)5G무선통신표준Task(suhwan.lim@lge.com)" w:date="2021-03-29T16:24:00Z">
              <w:r w:rsidRPr="00000C6A">
                <w:rPr>
                  <w:rFonts w:eastAsiaTheme="minorEastAsia"/>
                  <w:lang w:eastAsia="ko-KR"/>
                </w:rPr>
                <w:t>Table A-x for 2.6GHz</w:t>
              </w:r>
            </w:ins>
          </w:p>
        </w:tc>
      </w:tr>
      <w:tr w:rsidR="003A7981" w:rsidRPr="00000C6A" w:rsidTr="003A7981">
        <w:tblPrEx>
          <w:tblW w:w="10058" w:type="dxa"/>
          <w:jc w:val="center"/>
          <w:tblCellMar>
            <w:left w:w="0" w:type="dxa"/>
            <w:right w:w="0" w:type="dxa"/>
          </w:tblCellMar>
          <w:tblPrExChange w:id="316" w:author="임수환/책임연구원/미래기술센터 C&amp;M표준(연)5G무선통신표준Task(suhwan.lim@lge.com)" w:date="2021-03-29T16:26:00Z">
            <w:tblPrEx>
              <w:tblW w:w="9890" w:type="dxa"/>
              <w:jc w:val="center"/>
              <w:tblCellMar>
                <w:left w:w="0" w:type="dxa"/>
                <w:right w:w="0" w:type="dxa"/>
              </w:tblCellMar>
            </w:tblPrEx>
          </w:tblPrExChange>
        </w:tblPrEx>
        <w:trPr>
          <w:trHeight w:val="1671"/>
          <w:jc w:val="center"/>
          <w:ins w:id="317" w:author="임수환/책임연구원/미래기술센터 C&amp;M표준(연)5G무선통신표준Task(suhwan.lim@lge.com)" w:date="2021-03-29T16:24:00Z"/>
          <w:trPrChange w:id="318" w:author="임수환/책임연구원/미래기술센터 C&amp;M표준(연)5G무선통신표준Task(suhwan.lim@lge.com)" w:date="2021-03-29T16:26:00Z">
            <w:trPr>
              <w:gridAfter w:val="0"/>
              <w:trHeight w:val="1668"/>
              <w:jc w:val="center"/>
            </w:trPr>
          </w:trPrChange>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19" w:author="임수환/책임연구원/미래기술센터 C&amp;M표준(연)5G무선통신표준Task(suhwan.lim@lge.com)" w:date="2021-03-29T16:26:00Z">
              <w:tcPr>
                <w:tcW w:w="22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0" w:author="임수환/책임연구원/미래기술센터 C&amp;M표준(연)5G무선통신표준Task(suhwan.lim@lge.com)" w:date="2021-03-29T16:24:00Z"/>
                <w:rFonts w:eastAsiaTheme="minorEastAsia"/>
                <w:lang w:val="en-US" w:eastAsia="ko-KR"/>
              </w:rPr>
            </w:pPr>
            <w:ins w:id="321" w:author="임수환/책임연구원/미래기술센터 C&amp;M표준(연)5G무선통신표준Task(suhwan.lim@lge.com)" w:date="2021-03-29T16:24:00Z">
              <w:r w:rsidRPr="00000C6A">
                <w:rPr>
                  <w:rFonts w:eastAsiaTheme="minorEastAsia"/>
                  <w:lang w:eastAsia="ko-KR"/>
                </w:rPr>
                <w:t>SINR-to-rate mapping for NR</w:t>
              </w:r>
            </w:ins>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22" w:author="임수환/책임연구원/미래기술센터 C&amp;M표준(연)5G무선통신표준Task(suhwan.lim@lge.com)" w:date="2021-03-29T16:26:00Z">
              <w:tcPr>
                <w:tcW w:w="22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3" w:author="임수환/책임연구원/미래기술센터 C&amp;M표준(연)5G무선통신표준Task(suhwan.lim@lge.com)" w:date="2021-03-29T16:24:00Z"/>
                <w:rFonts w:eastAsiaTheme="minorEastAsia"/>
                <w:lang w:val="en-US" w:eastAsia="ko-KR"/>
              </w:rPr>
            </w:pPr>
            <w:ins w:id="324" w:author="임수환/책임연구원/미래기술센터 C&amp;M표준(연)5G무선통신표준Task(suhwan.lim@lge.com)" w:date="2021-03-29T16:24:00Z">
              <w:r w:rsidRPr="00000C6A">
                <w:rPr>
                  <w:rFonts w:eastAsiaTheme="minorEastAsia"/>
                  <w:lang w:eastAsia="ko-KR"/>
                </w:rPr>
                <w:t>NA</w:t>
              </w:r>
            </w:ins>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25" w:author="임수환/책임연구원/미래기술센터 C&amp;M표준(연)5G무선통신표준Task(suhwan.lim@lge.com)" w:date="2021-03-29T16:26:00Z">
              <w:tcPr>
                <w:tcW w:w="27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6" w:author="임수환/책임연구원/미래기술센터 C&amp;M표준(연)5G무선통신표준Task(suhwan.lim@lge.com)" w:date="2021-03-29T16:24:00Z"/>
                <w:rFonts w:eastAsiaTheme="minorEastAsia"/>
                <w:lang w:val="en-US" w:eastAsia="ko-KR"/>
              </w:rPr>
            </w:pPr>
            <w:ins w:id="327" w:author="임수환/책임연구원/미래기술센터 C&amp;M표준(연)5G무선통신표준Task(suhwan.lim@lge.com)" w:date="2021-03-29T16:24:00Z">
              <w:r w:rsidRPr="00000C6A">
                <w:rPr>
                  <w:rFonts w:eastAsiaTheme="minorEastAsia"/>
                  <w:lang w:eastAsia="ko-KR"/>
                </w:rPr>
                <w:t>As per link level performance model in TR 36.942 (Table A.2). α, attenuation = 0.4, SNIR</w:t>
              </w:r>
              <w:r w:rsidRPr="00000C6A">
                <w:rPr>
                  <w:rFonts w:eastAsiaTheme="minorEastAsia"/>
                  <w:vertAlign w:val="subscript"/>
                  <w:lang w:eastAsia="ko-KR"/>
                </w:rPr>
                <w:t>MIN</w:t>
              </w:r>
              <w:r w:rsidRPr="00000C6A">
                <w:rPr>
                  <w:rFonts w:eastAsiaTheme="minorEastAsia"/>
                  <w:lang w:eastAsia="ko-KR"/>
                </w:rPr>
                <w:t>, dB = -10, SNIR</w:t>
              </w:r>
              <w:r w:rsidRPr="00000C6A">
                <w:rPr>
                  <w:rFonts w:eastAsiaTheme="minorEastAsia"/>
                  <w:vertAlign w:val="subscript"/>
                  <w:lang w:eastAsia="ko-KR"/>
                </w:rPr>
                <w:t>MAX</w:t>
              </w:r>
              <w:r w:rsidRPr="00000C6A">
                <w:rPr>
                  <w:rFonts w:eastAsiaTheme="minorEastAsia"/>
                  <w:lang w:eastAsia="ko-KR"/>
                </w:rPr>
                <w:t>, dB = 22 (subclause 5.2.3.6 from TR 38.828).</w:t>
              </w:r>
            </w:ins>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Change w:id="328" w:author="임수환/책임연구원/미래기술센터 C&amp;M표준(연)5G무선통신표준Task(suhwan.lim@lge.com)" w:date="2021-03-29T16:26:00Z">
              <w:tcPr>
                <w:tcW w:w="26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tcPrChange>
          </w:tcPr>
          <w:p w:rsidR="00000C6A" w:rsidRPr="00000C6A" w:rsidRDefault="00000C6A" w:rsidP="00000C6A">
            <w:pPr>
              <w:rPr>
                <w:ins w:id="329" w:author="임수환/책임연구원/미래기술센터 C&amp;M표준(연)5G무선통신표준Task(suhwan.lim@lge.com)" w:date="2021-03-29T16:24:00Z"/>
                <w:rFonts w:eastAsiaTheme="minorEastAsia"/>
                <w:lang w:val="en-US" w:eastAsia="ko-KR"/>
              </w:rPr>
            </w:pPr>
            <w:ins w:id="330" w:author="임수환/책임연구원/미래기술센터 C&amp;M표준(연)5G무선통신표준Task(suhwan.lim@lge.com)" w:date="2021-03-29T16:24:00Z">
              <w:r w:rsidRPr="00000C6A">
                <w:rPr>
                  <w:rFonts w:eastAsiaTheme="minorEastAsia"/>
                  <w:lang w:eastAsia="ko-KR"/>
                </w:rPr>
                <w:t>NA</w:t>
              </w:r>
            </w:ins>
          </w:p>
        </w:tc>
      </w:tr>
    </w:tbl>
    <w:p w:rsidR="00000C6A" w:rsidRDefault="00000C6A" w:rsidP="004C6BF0">
      <w:pPr>
        <w:rPr>
          <w:ins w:id="331" w:author="임수환/책임연구원/미래기술센터 C&amp;M표준(연)5G무선통신표준Task(suhwan.lim@lge.com)" w:date="2021-03-29T16:27:00Z"/>
          <w:rFonts w:eastAsiaTheme="minorEastAsia"/>
          <w:lang w:eastAsia="ko-KR"/>
        </w:rPr>
      </w:pPr>
    </w:p>
    <w:p w:rsidR="003A7981" w:rsidRPr="000D01F6" w:rsidRDefault="003A7981" w:rsidP="00D26ABF">
      <w:pPr>
        <w:pStyle w:val="5"/>
        <w:numPr>
          <w:ilvl w:val="4"/>
          <w:numId w:val="12"/>
        </w:numPr>
        <w:rPr>
          <w:ins w:id="332" w:author="임수환/책임연구원/미래기술센터 C&amp;M표준(연)5G무선통신표준Task(suhwan.lim@lge.com)" w:date="2021-03-29T16:28:00Z"/>
          <w:rFonts w:ascii="Arial" w:eastAsiaTheme="minorEastAsia" w:hAnsi="Arial"/>
          <w:b w:val="0"/>
          <w:bCs w:val="0"/>
          <w:sz w:val="24"/>
          <w:szCs w:val="20"/>
        </w:rPr>
      </w:pPr>
      <w:ins w:id="333" w:author="임수환/책임연구원/미래기술센터 C&amp;M표준(연)5G무선통신표준Task(suhwan.lim@lge.com)" w:date="2021-03-29T16:28:00Z">
        <w:r>
          <w:rPr>
            <w:rFonts w:ascii="Arial" w:eastAsiaTheme="minorEastAsia" w:hAnsi="Arial"/>
            <w:b w:val="0"/>
            <w:bCs w:val="0"/>
            <w:sz w:val="24"/>
            <w:szCs w:val="20"/>
          </w:rPr>
          <w:t>ACLR and ACS</w:t>
        </w:r>
      </w:ins>
    </w:p>
    <w:p w:rsidR="003A7981" w:rsidRPr="00EC755A" w:rsidRDefault="003A7981" w:rsidP="0018663A">
      <w:pPr>
        <w:widowControl/>
        <w:overflowPunct w:val="0"/>
        <w:spacing w:after="180"/>
        <w:jc w:val="left"/>
        <w:textAlignment w:val="baseline"/>
        <w:rPr>
          <w:ins w:id="334" w:author="임수환/책임연구원/미래기술센터 C&amp;M표준(연)5G무선통신표준Task(suhwan.lim@lge.com)" w:date="2021-03-29T16:29:00Z"/>
        </w:rPr>
      </w:pPr>
      <w:ins w:id="335" w:author="임수환/책임연구원/미래기술센터 C&amp;M표준(연)5G무선통신표준Task(suhwan.lim@lge.com)" w:date="2021-03-29T16:33:00Z">
        <w:r>
          <w:t>RAN4 only consider 1step ACLR/ACS model to derive the PC2 coxistence evaluation in licensed band</w:t>
        </w:r>
      </w:ins>
    </w:p>
    <w:p w:rsidR="003A7981" w:rsidRDefault="003A7981" w:rsidP="003A7981">
      <w:pPr>
        <w:pStyle w:val="a5"/>
        <w:keepNext/>
        <w:jc w:val="center"/>
        <w:rPr>
          <w:ins w:id="336" w:author="임수환/책임연구원/미래기술센터 C&amp;M표준(연)5G무선통신표준Task(suhwan.lim@lge.com)" w:date="2021-03-29T16:29:00Z"/>
        </w:rPr>
      </w:pPr>
      <w:ins w:id="337" w:author="임수환/책임연구원/미래기술센터 C&amp;M표준(연)5G무선통신표준Task(suhwan.lim@lge.com)" w:date="2021-03-29T16:29:00Z">
        <w:r>
          <w:t>Table 5.1.1.2.3-1: ACLR and ACS in licensed band</w:t>
        </w:r>
      </w:ins>
      <w:ins w:id="338" w:author="임수환/책임연구원/미래기술센터 C&amp;M표준(연)5G무선통신표준Task(suhwan.lim@lge.com)" w:date="2021-03-29T16:32:00Z">
        <w:r>
          <w:t xml:space="preserve"> for scenarios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Change w:id="339">
          <w:tblGrid>
            <w:gridCol w:w="113"/>
            <w:gridCol w:w="1506"/>
            <w:gridCol w:w="1"/>
            <w:gridCol w:w="331"/>
            <w:gridCol w:w="3134"/>
            <w:gridCol w:w="1"/>
            <w:gridCol w:w="3419"/>
            <w:gridCol w:w="514"/>
          </w:tblGrid>
        </w:tblGridChange>
      </w:tblGrid>
      <w:tr w:rsidR="003A7981" w:rsidRPr="00AE4D9A" w:rsidTr="003A7981">
        <w:trPr>
          <w:trHeight w:val="184"/>
          <w:tblHeader/>
          <w:jc w:val="center"/>
          <w:ins w:id="340" w:author="임수환/책임연구원/미래기술센터 C&amp;M표준(연)5G무선통신표준Task(suhwan.lim@lge.com)" w:date="2021-03-29T16:29:00Z"/>
        </w:trPr>
        <w:tc>
          <w:tcPr>
            <w:tcW w:w="1838" w:type="dxa"/>
            <w:vMerge w:val="restart"/>
            <w:shd w:val="clear" w:color="auto" w:fill="C6D9F1"/>
            <w:vAlign w:val="center"/>
          </w:tcPr>
          <w:p w:rsidR="003A7981" w:rsidRPr="0018663A" w:rsidRDefault="003A7981" w:rsidP="0018663A">
            <w:pPr>
              <w:widowControl/>
              <w:autoSpaceDE/>
              <w:autoSpaceDN/>
              <w:adjustRightInd/>
              <w:spacing w:after="0"/>
              <w:jc w:val="center"/>
              <w:rPr>
                <w:ins w:id="341" w:author="임수환/책임연구원/미래기술센터 C&amp;M표준(연)5G무선통신표준Task(suhwan.lim@lge.com)" w:date="2021-03-29T16:29:00Z"/>
                <w:rFonts w:ascii="Arial" w:eastAsia="맑은 고딕" w:hAnsi="Arial"/>
                <w:b/>
                <w:bCs/>
                <w:color w:val="000000"/>
                <w:kern w:val="24"/>
                <w:sz w:val="20"/>
                <w:szCs w:val="32"/>
                <w:lang w:eastAsia="ko-KR"/>
              </w:rPr>
            </w:pPr>
            <w:ins w:id="342" w:author="임수환/책임연구원/미래기술센터 C&amp;M표준(연)5G무선통신표준Task(suhwan.lim@lge.com)" w:date="2021-03-29T16:29:00Z">
              <w:r w:rsidRPr="0018663A">
                <w:rPr>
                  <w:rFonts w:ascii="Arial" w:eastAsia="맑은 고딕" w:hAnsi="Arial"/>
                  <w:b/>
                  <w:bCs/>
                  <w:color w:val="000000"/>
                  <w:kern w:val="24"/>
                  <w:sz w:val="20"/>
                  <w:szCs w:val="32"/>
                  <w:lang w:eastAsia="ko-KR"/>
                </w:rPr>
                <w:t>Parameter</w:t>
              </w:r>
            </w:ins>
          </w:p>
        </w:tc>
        <w:tc>
          <w:tcPr>
            <w:tcW w:w="6554" w:type="dxa"/>
            <w:gridSpan w:val="2"/>
            <w:shd w:val="clear" w:color="auto" w:fill="C6D9F1"/>
            <w:vAlign w:val="center"/>
          </w:tcPr>
          <w:p w:rsidR="003A7981" w:rsidRPr="0018663A" w:rsidRDefault="003A7981" w:rsidP="0018663A">
            <w:pPr>
              <w:widowControl/>
              <w:autoSpaceDE/>
              <w:autoSpaceDN/>
              <w:adjustRightInd/>
              <w:spacing w:after="0"/>
              <w:jc w:val="center"/>
              <w:rPr>
                <w:ins w:id="343" w:author="임수환/책임연구원/미래기술센터 C&amp;M표준(연)5G무선통신표준Task(suhwan.lim@lge.com)" w:date="2021-03-29T16:29:00Z"/>
                <w:rFonts w:ascii="Arial" w:eastAsia="맑은 고딕" w:hAnsi="Arial"/>
                <w:b/>
                <w:bCs/>
                <w:color w:val="000000"/>
                <w:kern w:val="24"/>
                <w:sz w:val="20"/>
                <w:szCs w:val="32"/>
                <w:lang w:eastAsia="ko-KR"/>
              </w:rPr>
            </w:pPr>
            <w:ins w:id="344" w:author="임수환/책임연구원/미래기술센터 C&amp;M표준(연)5G무선통신표준Task(suhwan.lim@lge.com)" w:date="2021-03-29T16:29:00Z">
              <w:r w:rsidRPr="0018663A">
                <w:rPr>
                  <w:rFonts w:ascii="Arial" w:eastAsia="맑은 고딕" w:hAnsi="Arial"/>
                  <w:b/>
                  <w:bCs/>
                  <w:color w:val="000000"/>
                  <w:kern w:val="24"/>
                  <w:sz w:val="20"/>
                  <w:szCs w:val="32"/>
                  <w:lang w:eastAsia="ko-KR"/>
                </w:rPr>
                <w:t>Value</w:t>
              </w:r>
            </w:ins>
          </w:p>
        </w:tc>
      </w:tr>
      <w:tr w:rsidR="003A7981" w:rsidRPr="00E65C33"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5"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366"/>
          <w:jc w:val="center"/>
          <w:ins w:id="346" w:author="임수환/책임연구원/미래기술센터 C&amp;M표준(연)5G무선통신표준Task(suhwan.lim@lge.com)" w:date="2021-03-29T16:29:00Z"/>
          <w:trPrChange w:id="347" w:author="임수환/책임연구원/미래기술센터 C&amp;M표준(연)5G무선통신표준Task(suhwan.lim@lge.com)" w:date="2021-03-29T16:35:00Z">
            <w:trPr>
              <w:jc w:val="center"/>
            </w:trPr>
          </w:trPrChange>
        </w:trPr>
        <w:tc>
          <w:tcPr>
            <w:tcW w:w="1838" w:type="dxa"/>
            <w:vMerge/>
            <w:shd w:val="clear" w:color="auto" w:fill="auto"/>
            <w:vAlign w:val="center"/>
            <w:tcPrChange w:id="348" w:author="임수환/책임연구원/미래기술센터 C&amp;M표준(연)5G무선통신표준Task(suhwan.lim@lge.com)" w:date="2021-03-29T16:35:00Z">
              <w:tcPr>
                <w:tcW w:w="1599" w:type="dxa"/>
                <w:gridSpan w:val="3"/>
                <w:vMerge/>
                <w:shd w:val="clear" w:color="auto" w:fill="auto"/>
                <w:vAlign w:val="center"/>
              </w:tcPr>
            </w:tcPrChange>
          </w:tcPr>
          <w:p w:rsidR="003A7981" w:rsidRPr="003A7981" w:rsidRDefault="003A7981">
            <w:pPr>
              <w:widowControl/>
              <w:autoSpaceDE/>
              <w:autoSpaceDN/>
              <w:adjustRightInd/>
              <w:spacing w:after="0"/>
              <w:jc w:val="center"/>
              <w:rPr>
                <w:ins w:id="349" w:author="임수환/책임연구원/미래기술센터 C&amp;M표준(연)5G무선통신표준Task(suhwan.lim@lge.com)" w:date="2021-03-29T16:29:00Z"/>
                <w:rFonts w:ascii="Arial" w:eastAsia="맑은 고딕" w:hAnsi="Arial"/>
                <w:b/>
                <w:bCs/>
                <w:color w:val="000000"/>
                <w:kern w:val="24"/>
                <w:sz w:val="20"/>
                <w:szCs w:val="32"/>
                <w:lang w:eastAsia="ko-KR"/>
                <w:rPrChange w:id="350" w:author="임수환/책임연구원/미래기술센터 C&amp;M표준(연)5G무선통신표준Task(suhwan.lim@lge.com)" w:date="2021-03-29T16:35:00Z">
                  <w:rPr>
                    <w:ins w:id="351" w:author="임수환/책임연구원/미래기술센터 C&amp;M표준(연)5G무선통신표준Task(suhwan.lim@lge.com)" w:date="2021-03-29T16:29:00Z"/>
                    <w:rFonts w:eastAsia="SimSun" w:cs="Arial"/>
                    <w:szCs w:val="18"/>
                    <w:lang w:eastAsia="zh-CN"/>
                  </w:rPr>
                </w:rPrChange>
              </w:rPr>
              <w:pPrChange w:id="352" w:author="임수환/책임연구원/미래기술센터 C&amp;M표준(연)5G무선통신표준Task(suhwan.lim@lge.com)" w:date="2021-03-29T16:35:00Z">
                <w:pPr>
                  <w:pStyle w:val="TAL"/>
                  <w:jc w:val="center"/>
                </w:pPr>
              </w:pPrChange>
            </w:pPr>
          </w:p>
        </w:tc>
        <w:tc>
          <w:tcPr>
            <w:tcW w:w="3019" w:type="dxa"/>
            <w:shd w:val="clear" w:color="auto" w:fill="auto"/>
            <w:vAlign w:val="center"/>
            <w:tcPrChange w:id="353" w:author="임수환/책임연구원/미래기술센터 C&amp;M표준(연)5G무선통신표준Task(suhwan.lim@lge.com)" w:date="2021-03-29T16:35:00Z">
              <w:tcPr>
                <w:tcW w:w="3475" w:type="dxa"/>
                <w:gridSpan w:val="3"/>
                <w:shd w:val="clear" w:color="auto" w:fill="auto"/>
                <w:vAlign w:val="center"/>
              </w:tcPr>
            </w:tcPrChange>
          </w:tcPr>
          <w:p w:rsidR="003A7981" w:rsidRPr="003A7981" w:rsidRDefault="003A7981">
            <w:pPr>
              <w:widowControl/>
              <w:autoSpaceDE/>
              <w:autoSpaceDN/>
              <w:adjustRightInd/>
              <w:spacing w:after="0"/>
              <w:jc w:val="center"/>
              <w:rPr>
                <w:ins w:id="354" w:author="임수환/책임연구원/미래기술센터 C&amp;M표준(연)5G무선통신표준Task(suhwan.lim@lge.com)" w:date="2021-03-29T16:29:00Z"/>
                <w:rFonts w:ascii="Arial" w:eastAsia="맑은 고딕" w:hAnsi="Arial"/>
                <w:bCs/>
                <w:color w:val="000000"/>
                <w:kern w:val="24"/>
                <w:sz w:val="20"/>
                <w:szCs w:val="32"/>
                <w:lang w:eastAsia="ko-KR"/>
                <w:rPrChange w:id="355" w:author="임수환/책임연구원/미래기술센터 C&amp;M표준(연)5G무선통신표준Task(suhwan.lim@lge.com)" w:date="2021-03-29T16:35:00Z">
                  <w:rPr>
                    <w:ins w:id="356" w:author="임수환/책임연구원/미래기술센터 C&amp;M표준(연)5G무선통신표준Task(suhwan.lim@lge.com)" w:date="2021-03-29T16:29:00Z"/>
                    <w:rFonts w:eastAsia="SimSun" w:cs="Arial"/>
                    <w:szCs w:val="18"/>
                    <w:lang w:eastAsia="zh-CN"/>
                  </w:rPr>
                </w:rPrChange>
              </w:rPr>
              <w:pPrChange w:id="357" w:author="임수환/책임연구원/미래기술센터 C&amp;M표준(연)5G무선통신표준Task(suhwan.lim@lge.com)" w:date="2021-03-29T16:35:00Z">
                <w:pPr>
                  <w:pStyle w:val="TAL"/>
                  <w:jc w:val="center"/>
                </w:pPr>
              </w:pPrChange>
            </w:pPr>
            <w:ins w:id="358" w:author="임수환/책임연구원/미래기술센터 C&amp;M표준(연)5G무선통신표준Task(suhwan.lim@lge.com)" w:date="2021-03-29T16:30:00Z">
              <w:r w:rsidRPr="003A7981">
                <w:rPr>
                  <w:rFonts w:ascii="Arial" w:eastAsia="맑은 고딕" w:hAnsi="Arial"/>
                  <w:bCs/>
                  <w:color w:val="000000"/>
                  <w:kern w:val="24"/>
                  <w:sz w:val="20"/>
                  <w:szCs w:val="32"/>
                  <w:lang w:eastAsia="ko-KR"/>
                  <w:rPrChange w:id="359" w:author="임수환/책임연구원/미래기술센터 C&amp;M표준(연)5G무선통신표준Task(suhwan.lim@lge.com)" w:date="2021-03-29T16:35:00Z">
                    <w:rPr>
                      <w:rFonts w:cs="Arial"/>
                      <w:szCs w:val="18"/>
                      <w:lang w:eastAsia="zh-CN"/>
                    </w:rPr>
                  </w:rPrChange>
                </w:rPr>
                <w:t xml:space="preserve">PC2 </w:t>
              </w:r>
            </w:ins>
            <w:ins w:id="360" w:author="임수환/책임연구원/미래기술센터 C&amp;M표준(연)5G무선통신표준Task(suhwan.lim@lge.com)" w:date="2021-03-29T16:29:00Z">
              <w:r w:rsidRPr="003A7981">
                <w:rPr>
                  <w:rFonts w:ascii="Arial" w:eastAsia="맑은 고딕" w:hAnsi="Arial"/>
                  <w:bCs/>
                  <w:color w:val="000000"/>
                  <w:kern w:val="24"/>
                  <w:sz w:val="20"/>
                  <w:szCs w:val="32"/>
                  <w:lang w:eastAsia="ko-KR"/>
                  <w:rPrChange w:id="361" w:author="임수환/책임연구원/미래기술센터 C&amp;M표준(연)5G무선통신표준Task(suhwan.lim@lge.com)" w:date="2021-03-29T16:35:00Z">
                    <w:rPr>
                      <w:rFonts w:cs="Arial"/>
                      <w:szCs w:val="18"/>
                      <w:lang w:eastAsia="zh-CN"/>
                    </w:rPr>
                  </w:rPrChange>
                </w:rPr>
                <w:t>NR V2X UE</w:t>
              </w:r>
            </w:ins>
            <w:ins w:id="362" w:author="임수환/책임연구원/미래기술센터 C&amp;M표준(연)5G무선통신표준Task(suhwan.lim@lge.com)" w:date="2021-03-29T16:30:00Z">
              <w:r w:rsidRPr="003A7981">
                <w:rPr>
                  <w:rFonts w:ascii="Arial" w:eastAsia="맑은 고딕" w:hAnsi="Arial"/>
                  <w:bCs/>
                  <w:color w:val="000000"/>
                  <w:kern w:val="24"/>
                  <w:sz w:val="20"/>
                  <w:szCs w:val="32"/>
                  <w:lang w:eastAsia="ko-KR"/>
                  <w:rPrChange w:id="363" w:author="임수환/책임연구원/미래기술센터 C&amp;M표준(연)5G무선통신표준Task(suhwan.lim@lge.com)" w:date="2021-03-29T16:35:00Z">
                    <w:rPr>
                      <w:rFonts w:cs="Arial"/>
                      <w:szCs w:val="18"/>
                      <w:lang w:eastAsia="zh-CN"/>
                    </w:rPr>
                  </w:rPrChange>
                </w:rPr>
                <w:t xml:space="preserve"> (Aggressor) </w:t>
              </w:r>
            </w:ins>
          </w:p>
        </w:tc>
        <w:tc>
          <w:tcPr>
            <w:tcW w:w="3535" w:type="dxa"/>
            <w:vAlign w:val="center"/>
            <w:tcPrChange w:id="364" w:author="임수환/책임연구원/미래기술센터 C&amp;M표준(연)5G무선통신표준Task(suhwan.lim@lge.com)" w:date="2021-03-29T16:35:00Z">
              <w:tcPr>
                <w:tcW w:w="3945" w:type="dxa"/>
                <w:gridSpan w:val="2"/>
                <w:vAlign w:val="center"/>
              </w:tcPr>
            </w:tcPrChange>
          </w:tcPr>
          <w:p w:rsidR="003A7981" w:rsidRPr="003A7981" w:rsidRDefault="003A7981">
            <w:pPr>
              <w:widowControl/>
              <w:autoSpaceDE/>
              <w:autoSpaceDN/>
              <w:adjustRightInd/>
              <w:spacing w:after="0"/>
              <w:jc w:val="center"/>
              <w:rPr>
                <w:ins w:id="365" w:author="임수환/책임연구원/미래기술센터 C&amp;M표준(연)5G무선통신표준Task(suhwan.lim@lge.com)" w:date="2021-03-29T16:29:00Z"/>
                <w:rFonts w:ascii="Arial" w:eastAsia="맑은 고딕" w:hAnsi="Arial"/>
                <w:bCs/>
                <w:color w:val="000000"/>
                <w:kern w:val="24"/>
                <w:sz w:val="20"/>
                <w:szCs w:val="32"/>
                <w:lang w:eastAsia="ko-KR"/>
                <w:rPrChange w:id="366" w:author="임수환/책임연구원/미래기술센터 C&amp;M표준(연)5G무선통신표준Task(suhwan.lim@lge.com)" w:date="2021-03-29T16:35:00Z">
                  <w:rPr>
                    <w:ins w:id="367" w:author="임수환/책임연구원/미래기술센터 C&amp;M표준(연)5G무선통신표준Task(suhwan.lim@lge.com)" w:date="2021-03-29T16:29:00Z"/>
                    <w:rFonts w:eastAsia="SimSun" w:cs="Arial"/>
                    <w:szCs w:val="18"/>
                    <w:lang w:eastAsia="zh-CN"/>
                  </w:rPr>
                </w:rPrChange>
              </w:rPr>
              <w:pPrChange w:id="368" w:author="임수환/책임연구원/미래기술센터 C&amp;M표준(연)5G무선통신표준Task(suhwan.lim@lge.com)" w:date="2021-03-29T16:35:00Z">
                <w:pPr>
                  <w:pStyle w:val="TAL"/>
                  <w:jc w:val="center"/>
                </w:pPr>
              </w:pPrChange>
            </w:pPr>
            <w:ins w:id="369" w:author="임수환/책임연구원/미래기술센터 C&amp;M표준(연)5G무선통신표준Task(suhwan.lim@lge.com)" w:date="2021-03-29T16:29:00Z">
              <w:r w:rsidRPr="003A7981">
                <w:rPr>
                  <w:rFonts w:ascii="Arial" w:eastAsia="맑은 고딕" w:hAnsi="Arial"/>
                  <w:bCs/>
                  <w:color w:val="000000"/>
                  <w:kern w:val="24"/>
                  <w:sz w:val="20"/>
                  <w:szCs w:val="32"/>
                  <w:lang w:eastAsia="ko-KR"/>
                  <w:rPrChange w:id="370" w:author="임수환/책임연구원/미래기술센터 C&amp;M표준(연)5G무선통신표준Task(suhwan.lim@lge.com)" w:date="2021-03-29T16:35:00Z">
                    <w:rPr>
                      <w:rFonts w:cs="Arial"/>
                      <w:szCs w:val="18"/>
                      <w:lang w:eastAsia="zh-CN"/>
                    </w:rPr>
                  </w:rPrChange>
                </w:rPr>
                <w:t>NR V2X UE</w:t>
              </w:r>
            </w:ins>
            <w:ins w:id="371" w:author="임수환/책임연구원/미래기술센터 C&amp;M표준(연)5G무선통신표준Task(suhwan.lim@lge.com)" w:date="2021-03-29T16:31:00Z">
              <w:r w:rsidRPr="003A7981">
                <w:rPr>
                  <w:rFonts w:ascii="Arial" w:eastAsia="맑은 고딕" w:hAnsi="Arial"/>
                  <w:bCs/>
                  <w:color w:val="000000"/>
                  <w:kern w:val="24"/>
                  <w:sz w:val="20"/>
                  <w:szCs w:val="32"/>
                  <w:lang w:eastAsia="ko-KR"/>
                  <w:rPrChange w:id="372" w:author="임수환/책임연구원/미래기술센터 C&amp;M표준(연)5G무선통신표준Task(suhwan.lim@lge.com)" w:date="2021-03-29T16:35:00Z">
                    <w:rPr>
                      <w:rFonts w:cs="Arial"/>
                      <w:szCs w:val="18"/>
                      <w:lang w:eastAsia="zh-CN"/>
                    </w:rPr>
                  </w:rPrChange>
                </w:rPr>
                <w:t xml:space="preserve"> (Victim PC3/PC2)</w:t>
              </w:r>
            </w:ins>
          </w:p>
        </w:tc>
      </w:tr>
      <w:tr w:rsidR="003A7981" w:rsidRPr="00AE4D9A"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3"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367"/>
          <w:jc w:val="center"/>
          <w:ins w:id="374" w:author="임수환/책임연구원/미래기술센터 C&amp;M표준(연)5G무선통신표준Task(suhwan.lim@lge.com)" w:date="2021-03-29T16:29:00Z"/>
          <w:trPrChange w:id="375" w:author="임수환/책임연구원/미래기술센터 C&amp;M표준(연)5G무선통신표준Task(suhwan.lim@lge.com)" w:date="2021-03-29T16:35:00Z">
            <w:trPr>
              <w:jc w:val="center"/>
            </w:trPr>
          </w:trPrChange>
        </w:trPr>
        <w:tc>
          <w:tcPr>
            <w:tcW w:w="1838" w:type="dxa"/>
            <w:shd w:val="clear" w:color="auto" w:fill="auto"/>
            <w:vAlign w:val="center"/>
            <w:tcPrChange w:id="376" w:author="임수환/책임연구원/미래기술센터 C&amp;M표준(연)5G무선통신표준Task(suhwan.lim@lge.com)" w:date="2021-03-29T16:35:00Z">
              <w:tcPr>
                <w:tcW w:w="1622" w:type="dxa"/>
                <w:gridSpan w:val="2"/>
                <w:shd w:val="clear" w:color="auto" w:fill="auto"/>
                <w:vAlign w:val="center"/>
              </w:tcPr>
            </w:tcPrChange>
          </w:tcPr>
          <w:p w:rsidR="003A7981" w:rsidRPr="0018663A" w:rsidRDefault="003A7981" w:rsidP="0018663A">
            <w:pPr>
              <w:widowControl/>
              <w:autoSpaceDE/>
              <w:autoSpaceDN/>
              <w:adjustRightInd/>
              <w:spacing w:after="0"/>
              <w:jc w:val="center"/>
              <w:rPr>
                <w:ins w:id="377"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78"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ACLR</w:t>
              </w:r>
            </w:ins>
          </w:p>
        </w:tc>
        <w:tc>
          <w:tcPr>
            <w:tcW w:w="3019" w:type="dxa"/>
            <w:shd w:val="clear" w:color="auto" w:fill="auto"/>
            <w:vAlign w:val="center"/>
            <w:tcPrChange w:id="379" w:author="임수환/책임연구원/미래기술센터 C&amp;M표준(연)5G무선통신표준Task(suhwan.lim@lge.com)" w:date="2021-03-29T16:35:00Z">
              <w:tcPr>
                <w:tcW w:w="3344"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380"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81"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31+XdB</w:t>
              </w:r>
            </w:ins>
          </w:p>
        </w:tc>
        <w:tc>
          <w:tcPr>
            <w:tcW w:w="3535" w:type="dxa"/>
            <w:vAlign w:val="center"/>
            <w:tcPrChange w:id="382" w:author="임수환/책임연구원/미래기술센터 C&amp;M표준(연)5G무선통신표준Task(suhwan.lim@lge.com)" w:date="2021-03-29T16:35:00Z">
              <w:tcPr>
                <w:tcW w:w="3945" w:type="dxa"/>
                <w:gridSpan w:val="3"/>
                <w:vAlign w:val="center"/>
              </w:tcPr>
            </w:tcPrChange>
          </w:tcPr>
          <w:p w:rsidR="003A7981" w:rsidRPr="0018663A" w:rsidRDefault="003A7981" w:rsidP="0018663A">
            <w:pPr>
              <w:widowControl/>
              <w:autoSpaceDE/>
              <w:autoSpaceDN/>
              <w:adjustRightInd/>
              <w:spacing w:after="0"/>
              <w:jc w:val="center"/>
              <w:rPr>
                <w:ins w:id="383"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84"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30</w:t>
              </w:r>
            </w:ins>
            <w:ins w:id="385" w:author="임수환/책임연구원/미래기술센터 C&amp;M표준(연)5G무선통신표준Task(suhwan.lim@lge.com)" w:date="2021-03-29T16:31:00Z">
              <w:r w:rsidRPr="0018663A">
                <w:rPr>
                  <w:rFonts w:ascii="Arial" w:eastAsia="맑은 고딕" w:hAnsi="Arial"/>
                  <w:bCs/>
                  <w:color w:val="000000"/>
                  <w:kern w:val="24"/>
                  <w:sz w:val="20"/>
                  <w:szCs w:val="32"/>
                  <w:lang w:eastAsia="ko-KR"/>
                </w:rPr>
                <w:t xml:space="preserve"> + X dB</w:t>
              </w:r>
            </w:ins>
          </w:p>
          <w:p w:rsidR="003A7981" w:rsidRPr="0018663A" w:rsidRDefault="003A7981" w:rsidP="0018663A">
            <w:pPr>
              <w:widowControl/>
              <w:autoSpaceDE/>
              <w:autoSpaceDN/>
              <w:adjustRightInd/>
              <w:spacing w:after="0"/>
              <w:jc w:val="center"/>
              <w:rPr>
                <w:ins w:id="386"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87"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31 + X dB</w:t>
              </w:r>
            </w:ins>
          </w:p>
        </w:tc>
      </w:tr>
      <w:tr w:rsidR="003A7981" w:rsidRPr="00AE4D9A" w:rsidTr="003A79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8" w:author="임수환/책임연구원/미래기술센터 C&amp;M표준(연)5G무선통신표준Task(suhwan.lim@lge.com)" w:date="2021-03-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491"/>
          <w:jc w:val="center"/>
          <w:ins w:id="389" w:author="임수환/책임연구원/미래기술센터 C&amp;M표준(연)5G무선통신표준Task(suhwan.lim@lge.com)" w:date="2021-03-29T16:29:00Z"/>
          <w:trPrChange w:id="390" w:author="임수환/책임연구원/미래기술센터 C&amp;M표준(연)5G무선통신표준Task(suhwan.lim@lge.com)" w:date="2021-03-29T16:35:00Z">
            <w:trPr>
              <w:jc w:val="center"/>
            </w:trPr>
          </w:trPrChange>
        </w:trPr>
        <w:tc>
          <w:tcPr>
            <w:tcW w:w="1838" w:type="dxa"/>
            <w:shd w:val="clear" w:color="auto" w:fill="auto"/>
            <w:vAlign w:val="center"/>
            <w:tcPrChange w:id="391" w:author="임수환/책임연구원/미래기술센터 C&amp;M표준(연)5G무선통신표준Task(suhwan.lim@lge.com)" w:date="2021-03-29T16:35:00Z">
              <w:tcPr>
                <w:tcW w:w="1599"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392"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3"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lastRenderedPageBreak/>
                <w:t>ACS</w:t>
              </w:r>
            </w:ins>
          </w:p>
        </w:tc>
        <w:tc>
          <w:tcPr>
            <w:tcW w:w="3019" w:type="dxa"/>
            <w:shd w:val="clear" w:color="auto" w:fill="auto"/>
            <w:vAlign w:val="center"/>
            <w:tcPrChange w:id="394" w:author="임수환/책임연구원/미래기술센터 C&amp;M표준(연)5G무선통신표준Task(suhwan.lim@lge.com)" w:date="2021-03-29T16:35:00Z">
              <w:tcPr>
                <w:tcW w:w="3475" w:type="dxa"/>
                <w:gridSpan w:val="3"/>
                <w:shd w:val="clear" w:color="auto" w:fill="auto"/>
                <w:vAlign w:val="center"/>
              </w:tcPr>
            </w:tcPrChange>
          </w:tcPr>
          <w:p w:rsidR="003A7981" w:rsidRPr="0018663A" w:rsidRDefault="003A7981" w:rsidP="0018663A">
            <w:pPr>
              <w:widowControl/>
              <w:autoSpaceDE/>
              <w:autoSpaceDN/>
              <w:adjustRightInd/>
              <w:spacing w:after="0"/>
              <w:jc w:val="center"/>
              <w:rPr>
                <w:ins w:id="395"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6" w:author="임수환/책임연구원/미래기술센터 C&amp;M표준(연)5G무선통신표준Task(suhwan.lim@lge.com)" w:date="2021-03-29T16:30:00Z">
              <w:r w:rsidRPr="0018663A">
                <w:rPr>
                  <w:rFonts w:ascii="Arial" w:eastAsia="맑은 고딕" w:hAnsi="Arial"/>
                  <w:bCs/>
                  <w:color w:val="000000"/>
                  <w:kern w:val="24"/>
                  <w:sz w:val="20"/>
                  <w:szCs w:val="32"/>
                  <w:lang w:eastAsia="ko-KR"/>
                </w:rPr>
                <w:t>27+XdB</w:t>
              </w:r>
            </w:ins>
          </w:p>
        </w:tc>
        <w:tc>
          <w:tcPr>
            <w:tcW w:w="3535" w:type="dxa"/>
            <w:vAlign w:val="center"/>
            <w:tcPrChange w:id="397" w:author="임수환/책임연구원/미래기술센터 C&amp;M표준(연)5G무선통신표준Task(suhwan.lim@lge.com)" w:date="2021-03-29T16:35:00Z">
              <w:tcPr>
                <w:tcW w:w="3945" w:type="dxa"/>
                <w:gridSpan w:val="2"/>
                <w:vAlign w:val="center"/>
              </w:tcPr>
            </w:tcPrChange>
          </w:tcPr>
          <w:p w:rsidR="003A7981" w:rsidRPr="0018663A" w:rsidRDefault="003A7981" w:rsidP="0018663A">
            <w:pPr>
              <w:widowControl/>
              <w:autoSpaceDE/>
              <w:autoSpaceDN/>
              <w:adjustRightInd/>
              <w:spacing w:after="0"/>
              <w:jc w:val="center"/>
              <w:rPr>
                <w:ins w:id="398" w:author="임수환/책임연구원/미래기술센터 C&amp;M표준(연)5G무선통신표준Task(suhwan.lim@lge.com)" w:date="2021-03-29T16:29:00Z"/>
                <w:rFonts w:ascii="Arial" w:eastAsia="맑은 고딕" w:hAnsi="Arial"/>
                <w:bCs/>
                <w:color w:val="000000"/>
                <w:kern w:val="24"/>
                <w:sz w:val="20"/>
                <w:szCs w:val="32"/>
                <w:lang w:eastAsia="ko-KR"/>
              </w:rPr>
            </w:pPr>
            <w:ins w:id="399" w:author="임수환/책임연구원/미래기술센터 C&amp;M표준(연)5G무선통신표준Task(suhwan.lim@lge.com)" w:date="2021-03-29T16:29:00Z">
              <w:r w:rsidRPr="0018663A">
                <w:rPr>
                  <w:rFonts w:ascii="Arial" w:eastAsia="맑은 고딕" w:hAnsi="Arial"/>
                  <w:bCs/>
                  <w:color w:val="000000"/>
                  <w:kern w:val="24"/>
                  <w:sz w:val="20"/>
                  <w:szCs w:val="32"/>
                  <w:lang w:eastAsia="ko-KR"/>
                </w:rPr>
                <w:t>27+ X dB</w:t>
              </w:r>
            </w:ins>
          </w:p>
        </w:tc>
      </w:tr>
    </w:tbl>
    <w:p w:rsidR="003A7981" w:rsidRDefault="003A7981" w:rsidP="003A7981">
      <w:pPr>
        <w:rPr>
          <w:ins w:id="400" w:author="임수환/책임연구원/미래기술센터 C&amp;M표준(연)5G무선통신표준Task(suhwan.lim@lge.com)" w:date="2021-03-29T16:34:00Z"/>
        </w:rPr>
      </w:pPr>
    </w:p>
    <w:p w:rsidR="003A7981" w:rsidRDefault="003A7981" w:rsidP="003A7981">
      <w:pPr>
        <w:pStyle w:val="a5"/>
        <w:keepNext/>
        <w:jc w:val="center"/>
        <w:rPr>
          <w:ins w:id="401" w:author="임수환/책임연구원/미래기술센터 C&amp;M표준(연)5G무선통신표준Task(suhwan.lim@lge.com)" w:date="2021-03-29T16:34:00Z"/>
        </w:rPr>
      </w:pPr>
      <w:ins w:id="402" w:author="임수환/책임연구원/미래기술센터 C&amp;M표준(연)5G무선통신표준Task(suhwan.lim@lge.com)" w:date="2021-03-29T16:34:00Z">
        <w:r>
          <w:t>Table 5.1.1.2.3-2: ACLR and ACS in licensed band for scenarios B</w:t>
        </w:r>
      </w:ins>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3A7981" w:rsidRPr="003A7981" w:rsidTr="0018663A">
        <w:trPr>
          <w:trHeight w:val="361"/>
          <w:jc w:val="center"/>
          <w:ins w:id="403" w:author="임수환/책임연구원/미래기술센터 C&amp;M표준(연)5G무선통신표준Task(suhwan.lim@lge.com)" w:date="2021-03-29T16:34:00Z"/>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04" w:author="임수환/책임연구원/미래기술센터 C&amp;M표준(연)5G무선통신표준Task(suhwan.lim@lge.com)" w:date="2021-03-29T16:34:00Z"/>
                <w:rFonts w:ascii="Arial" w:eastAsia="굴림" w:hAnsi="Arial" w:cs="Arial"/>
                <w:sz w:val="20"/>
                <w:szCs w:val="36"/>
                <w:lang w:val="en-US" w:eastAsia="ko-KR"/>
              </w:rPr>
            </w:pPr>
            <w:ins w:id="405" w:author="임수환/책임연구원/미래기술센터 C&amp;M표준(연)5G무선통신표준Task(suhwan.lim@lge.com)" w:date="2021-03-29T16:34:00Z">
              <w:r w:rsidRPr="0018663A">
                <w:rPr>
                  <w:rFonts w:ascii="Arial" w:eastAsia="맑은 고딕" w:hAnsi="Arial"/>
                  <w:b/>
                  <w:bCs/>
                  <w:color w:val="000000"/>
                  <w:kern w:val="24"/>
                  <w:sz w:val="20"/>
                  <w:szCs w:val="32"/>
                  <w:lang w:eastAsia="ko-KR"/>
                </w:rPr>
                <w:t>Parameter</w:t>
              </w:r>
            </w:ins>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06" w:author="임수환/책임연구원/미래기술센터 C&amp;M표준(연)5G무선통신표준Task(suhwan.lim@lge.com)" w:date="2021-03-29T16:34:00Z"/>
                <w:rFonts w:ascii="Arial" w:eastAsia="굴림" w:hAnsi="Arial" w:cs="Arial"/>
                <w:sz w:val="20"/>
                <w:szCs w:val="36"/>
                <w:lang w:val="en-US" w:eastAsia="ko-KR"/>
              </w:rPr>
            </w:pPr>
            <w:ins w:id="407" w:author="임수환/책임연구원/미래기술센터 C&amp;M표준(연)5G무선통신표준Task(suhwan.lim@lge.com)" w:date="2021-03-29T16:34:00Z">
              <w:r w:rsidRPr="0018663A">
                <w:rPr>
                  <w:rFonts w:ascii="Arial" w:eastAsia="맑은 고딕" w:hAnsi="Arial"/>
                  <w:b/>
                  <w:bCs/>
                  <w:color w:val="000000"/>
                  <w:kern w:val="24"/>
                  <w:sz w:val="20"/>
                  <w:szCs w:val="32"/>
                  <w:lang w:eastAsia="ko-KR"/>
                </w:rPr>
                <w:t>Value</w:t>
              </w:r>
            </w:ins>
          </w:p>
        </w:tc>
      </w:tr>
      <w:tr w:rsidR="003A7981" w:rsidRPr="003A7981" w:rsidTr="0018663A">
        <w:trPr>
          <w:trHeight w:val="369"/>
          <w:jc w:val="center"/>
          <w:ins w:id="408" w:author="임수환/책임연구원/미래기술센터 C&amp;M표준(연)5G무선통신표준Task(suhwan.lim@lge.com)" w:date="2021-03-29T16:34:00Z"/>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3A7981" w:rsidRPr="003A7981" w:rsidRDefault="003A7981" w:rsidP="003A7981">
            <w:pPr>
              <w:widowControl/>
              <w:autoSpaceDE/>
              <w:autoSpaceDN/>
              <w:adjustRightInd/>
              <w:spacing w:after="0"/>
              <w:jc w:val="left"/>
              <w:rPr>
                <w:ins w:id="409" w:author="임수환/책임연구원/미래기술센터 C&amp;M표준(연)5G무선통신표준Task(suhwan.lim@lge.com)" w:date="2021-03-29T16:34:00Z"/>
                <w:rFonts w:ascii="Arial" w:eastAsia="굴림" w:hAnsi="Arial" w:cs="Arial"/>
                <w:sz w:val="20"/>
                <w:szCs w:val="36"/>
                <w:lang w:val="en-US" w:eastAsia="ko-KR"/>
                <w:rPrChange w:id="410" w:author="임수환/책임연구원/미래기술센터 C&amp;M표준(연)5G무선통신표준Task(suhwan.lim@lge.com)" w:date="2021-03-29T16:34:00Z">
                  <w:rPr>
                    <w:ins w:id="411" w:author="임수환/책임연구원/미래기술센터 C&amp;M표준(연)5G무선통신표준Task(suhwan.lim@lge.com)" w:date="2021-03-29T16:34:00Z"/>
                    <w:rFonts w:ascii="Arial" w:eastAsia="굴림" w:hAnsi="Arial" w:cs="Arial"/>
                    <w:sz w:val="36"/>
                    <w:szCs w:val="36"/>
                    <w:lang w:val="en-US" w:eastAsia="ko-KR"/>
                  </w:rPr>
                </w:rPrChange>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12" w:author="임수환/책임연구원/미래기술센터 C&amp;M표준(연)5G무선통신표준Task(suhwan.lim@lge.com)" w:date="2021-03-29T16:34:00Z"/>
                <w:rFonts w:ascii="Arial" w:eastAsia="굴림" w:hAnsi="Arial" w:cs="Arial"/>
                <w:sz w:val="20"/>
                <w:szCs w:val="36"/>
                <w:lang w:val="en-US" w:eastAsia="ko-KR"/>
              </w:rPr>
            </w:pPr>
            <w:ins w:id="413" w:author="임수환/책임연구원/미래기술센터 C&amp;M표준(연)5G무선통신표준Task(suhwan.lim@lge.com)" w:date="2021-03-29T16:34:00Z">
              <w:r w:rsidRPr="00D26ABF">
                <w:rPr>
                  <w:rFonts w:ascii="Arial" w:hAnsi="Arial" w:cs="Arial"/>
                  <w:color w:val="000000"/>
                  <w:kern w:val="24"/>
                  <w:sz w:val="20"/>
                  <w:szCs w:val="32"/>
                  <w:lang w:eastAsia="ko-KR"/>
                </w:rPr>
                <w:t xml:space="preserve">NR </w:t>
              </w:r>
              <w:r w:rsidRPr="00D26ABF">
                <w:rPr>
                  <w:rFonts w:ascii="Arial" w:hAnsi="Arial" w:cs="Arial"/>
                  <w:color w:val="000000"/>
                  <w:kern w:val="24"/>
                  <w:sz w:val="20"/>
                  <w:szCs w:val="32"/>
                  <w:lang w:eastAsia="ko-KR"/>
                </w:rPr>
                <w:t>UE (PC3/PC2)</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14" w:author="임수환/책임연구원/미래기술센터 C&amp;M표준(연)5G무선통신표준Task(suhwan.lim@lge.com)" w:date="2021-03-29T16:34:00Z"/>
                <w:rFonts w:ascii="Arial" w:eastAsia="굴림" w:hAnsi="Arial" w:cs="Arial"/>
                <w:sz w:val="20"/>
                <w:szCs w:val="36"/>
                <w:lang w:val="en-US" w:eastAsia="ko-KR"/>
              </w:rPr>
            </w:pPr>
            <w:ins w:id="415" w:author="임수환/책임연구원/미래기술센터 C&amp;M표준(연)5G무선통신표준Task(suhwan.lim@lge.com)" w:date="2021-03-29T16:34:00Z">
              <w:r w:rsidRPr="00D26ABF">
                <w:rPr>
                  <w:rFonts w:ascii="Arial" w:hAnsi="Arial" w:cs="Arial"/>
                  <w:color w:val="000000"/>
                  <w:kern w:val="24"/>
                  <w:sz w:val="20"/>
                  <w:szCs w:val="32"/>
                  <w:lang w:eastAsia="ko-KR"/>
                </w:rPr>
                <w:t>NR BS</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D26ABF" w:rsidRDefault="003A7981" w:rsidP="003A7981">
            <w:pPr>
              <w:widowControl/>
              <w:autoSpaceDE/>
              <w:autoSpaceDN/>
              <w:adjustRightInd/>
              <w:spacing w:after="0"/>
              <w:jc w:val="center"/>
              <w:rPr>
                <w:ins w:id="416" w:author="임수환/책임연구원/미래기술센터 C&amp;M표준(연)5G무선통신표준Task(suhwan.lim@lge.com)" w:date="2021-03-29T16:34:00Z"/>
                <w:rFonts w:ascii="Arial" w:eastAsia="굴림" w:hAnsi="Arial" w:cs="Arial"/>
                <w:sz w:val="20"/>
                <w:szCs w:val="36"/>
                <w:lang w:val="en-US" w:eastAsia="ko-KR"/>
              </w:rPr>
            </w:pPr>
            <w:ins w:id="417" w:author="임수환/책임연구원/미래기술센터 C&amp;M표준(연)5G무선통신표준Task(suhwan.lim@lge.com)" w:date="2021-03-29T16:34:00Z">
              <w:r w:rsidRPr="00D26ABF">
                <w:rPr>
                  <w:rFonts w:ascii="Arial" w:hAnsi="Arial" w:cs="Arial"/>
                  <w:color w:val="000000"/>
                  <w:kern w:val="24"/>
                  <w:sz w:val="20"/>
                  <w:szCs w:val="32"/>
                  <w:lang w:eastAsia="ko-KR"/>
                </w:rPr>
                <w:t xml:space="preserve">NR V2X </w:t>
              </w:r>
              <w:r w:rsidRPr="00D26ABF">
                <w:rPr>
                  <w:rFonts w:ascii="Arial" w:hAnsi="Arial" w:cs="Arial"/>
                  <w:color w:val="000000"/>
                  <w:kern w:val="24"/>
                  <w:sz w:val="20"/>
                  <w:szCs w:val="32"/>
                  <w:lang w:eastAsia="ko-KR"/>
                </w:rPr>
                <w:t>UE (PC2)</w:t>
              </w:r>
            </w:ins>
          </w:p>
        </w:tc>
      </w:tr>
      <w:tr w:rsidR="003A7981" w:rsidRPr="003A7981" w:rsidTr="0018663A">
        <w:trPr>
          <w:trHeight w:val="369"/>
          <w:jc w:val="center"/>
          <w:ins w:id="418" w:author="임수환/책임연구원/미래기술센터 C&amp;M표준(연)5G무선통신표준Task(suhwan.lim@lge.com)" w:date="2021-03-29T16:34:00Z"/>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18663A">
            <w:pPr>
              <w:widowControl/>
              <w:autoSpaceDE/>
              <w:autoSpaceDN/>
              <w:adjustRightInd/>
              <w:spacing w:after="0"/>
              <w:jc w:val="center"/>
              <w:rPr>
                <w:ins w:id="419" w:author="임수환/책임연구원/미래기술센터 C&amp;M표준(연)5G무선통신표준Task(suhwan.lim@lge.com)" w:date="2021-03-29T16:34:00Z"/>
                <w:rFonts w:ascii="Arial" w:eastAsia="굴림" w:hAnsi="Arial" w:cs="Arial"/>
                <w:sz w:val="20"/>
                <w:szCs w:val="36"/>
                <w:lang w:val="en-US" w:eastAsia="ko-KR"/>
              </w:rPr>
            </w:pPr>
            <w:ins w:id="420"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ACLR</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21" w:author="임수환/책임연구원/미래기술센터 C&amp;M표준(연)5G무선통신표준Task(suhwan.lim@lge.com)" w:date="2021-03-29T16:34:00Z"/>
                <w:rFonts w:ascii="Arial" w:eastAsia="굴림" w:hAnsi="Arial" w:cs="Arial"/>
                <w:sz w:val="20"/>
                <w:szCs w:val="36"/>
                <w:lang w:val="en-US" w:eastAsia="ko-KR"/>
              </w:rPr>
            </w:pPr>
            <w:ins w:id="422"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 xml:space="preserve">30 </w:t>
              </w:r>
              <w:r w:rsidRPr="0018663A">
                <w:rPr>
                  <w:rFonts w:ascii="Arial" w:eastAsia="맑은 고딕" w:hAnsi="Arial" w:cs="Arial"/>
                  <w:color w:val="FF0000"/>
                  <w:kern w:val="24"/>
                  <w:sz w:val="20"/>
                  <w:szCs w:val="32"/>
                  <w:lang w:eastAsia="ko-KR"/>
                </w:rPr>
                <w:t>dB/31</w:t>
              </w:r>
              <w:r w:rsidRPr="0018663A">
                <w:rPr>
                  <w:rFonts w:ascii="Arial" w:eastAsia="맑은 고딕" w:hAnsi="Arial" w:cs="Arial"/>
                  <w:color w:val="FF0000"/>
                  <w:kern w:val="24"/>
                  <w:sz w:val="20"/>
                  <w:szCs w:val="32"/>
                  <w:lang w:eastAsia="ko-KR"/>
                </w:rPr>
                <w:t xml:space="preserve"> dB</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23" w:author="임수환/책임연구원/미래기술센터 C&amp;M표준(연)5G무선통신표준Task(suhwan.lim@lge.com)" w:date="2021-03-29T16:34:00Z"/>
                <w:rFonts w:ascii="Arial" w:eastAsia="굴림" w:hAnsi="Arial" w:cs="Arial"/>
                <w:sz w:val="20"/>
                <w:szCs w:val="36"/>
                <w:lang w:val="en-US" w:eastAsia="ko-KR"/>
              </w:rPr>
            </w:pPr>
            <w:ins w:id="424" w:author="임수환/책임연구원/미래기술센터 C&amp;M표준(연)5G무선통신표준Task(suhwan.lim@lge.com)" w:date="2021-03-29T16:34:00Z">
              <w:r w:rsidRPr="0018663A">
                <w:rPr>
                  <w:rFonts w:ascii="Arial" w:hAnsi="Arial" w:cs="Arial"/>
                  <w:color w:val="000000"/>
                  <w:kern w:val="24"/>
                  <w:sz w:val="20"/>
                  <w:szCs w:val="32"/>
                  <w:lang w:eastAsia="ko-KR"/>
                </w:rPr>
                <w:t>NA</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25" w:author="임수환/책임연구원/미래기술센터 C&amp;M표준(연)5G무선통신표준Task(suhwan.lim@lge.com)" w:date="2021-03-29T16:34:00Z"/>
                <w:rFonts w:ascii="Arial" w:eastAsia="굴림" w:hAnsi="Arial" w:cs="Arial"/>
                <w:sz w:val="20"/>
                <w:szCs w:val="36"/>
                <w:lang w:val="en-US" w:eastAsia="ko-KR"/>
              </w:rPr>
            </w:pPr>
            <w:ins w:id="426"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31</w:t>
              </w:r>
              <w:r w:rsidRPr="0018663A">
                <w:rPr>
                  <w:rFonts w:ascii="Arial" w:eastAsia="맑은 고딕" w:hAnsi="Arial" w:cs="Arial"/>
                  <w:color w:val="000000"/>
                  <w:kern w:val="24"/>
                  <w:sz w:val="20"/>
                  <w:szCs w:val="32"/>
                  <w:lang w:eastAsia="ko-KR"/>
                </w:rPr>
                <w:t xml:space="preserve"> </w:t>
              </w:r>
              <w:r w:rsidRPr="0018663A">
                <w:rPr>
                  <w:rFonts w:ascii="Arial" w:eastAsia="맑은 고딕" w:hAnsi="Arial" w:cs="Arial"/>
                  <w:color w:val="000000"/>
                  <w:kern w:val="24"/>
                  <w:sz w:val="20"/>
                  <w:szCs w:val="32"/>
                  <w:lang w:eastAsia="ko-KR"/>
                </w:rPr>
                <w:t>+ X dB</w:t>
              </w:r>
            </w:ins>
          </w:p>
        </w:tc>
      </w:tr>
      <w:tr w:rsidR="003A7981" w:rsidRPr="003A7981" w:rsidTr="0018663A">
        <w:trPr>
          <w:trHeight w:val="369"/>
          <w:jc w:val="center"/>
          <w:ins w:id="427" w:author="임수환/책임연구원/미래기술센터 C&amp;M표준(연)5G무선통신표준Task(suhwan.lim@lge.com)" w:date="2021-03-29T16:34:00Z"/>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18663A">
            <w:pPr>
              <w:widowControl/>
              <w:autoSpaceDE/>
              <w:autoSpaceDN/>
              <w:adjustRightInd/>
              <w:spacing w:after="0"/>
              <w:jc w:val="center"/>
              <w:rPr>
                <w:ins w:id="428" w:author="임수환/책임연구원/미래기술센터 C&amp;M표준(연)5G무선통신표준Task(suhwan.lim@lge.com)" w:date="2021-03-29T16:34:00Z"/>
                <w:rFonts w:ascii="Arial" w:eastAsia="굴림" w:hAnsi="Arial" w:cs="Arial"/>
                <w:sz w:val="20"/>
                <w:szCs w:val="36"/>
                <w:lang w:val="en-US" w:eastAsia="ko-KR"/>
              </w:rPr>
            </w:pPr>
            <w:ins w:id="429"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ACS</w:t>
              </w:r>
            </w:ins>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0" w:author="임수환/책임연구원/미래기술센터 C&amp;M표준(연)5G무선통신표준Task(suhwan.lim@lge.com)" w:date="2021-03-29T16:34:00Z"/>
                <w:rFonts w:ascii="Arial" w:eastAsia="굴림" w:hAnsi="Arial" w:cs="Arial"/>
                <w:sz w:val="20"/>
                <w:szCs w:val="36"/>
                <w:lang w:val="en-US" w:eastAsia="ko-KR"/>
              </w:rPr>
            </w:pPr>
            <w:ins w:id="431" w:author="임수환/책임연구원/미래기술센터 C&amp;M표준(연)5G무선통신표준Task(suhwan.lim@lge.com)" w:date="2021-03-29T16:34:00Z">
              <w:r w:rsidRPr="0018663A">
                <w:rPr>
                  <w:rFonts w:ascii="Arial" w:hAnsi="Arial" w:cs="Arial"/>
                  <w:color w:val="000000"/>
                  <w:kern w:val="24"/>
                  <w:sz w:val="20"/>
                  <w:szCs w:val="32"/>
                  <w:lang w:eastAsia="ko-KR"/>
                </w:rPr>
                <w:t>NA</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2" w:author="임수환/책임연구원/미래기술센터 C&amp;M표준(연)5G무선통신표준Task(suhwan.lim@lge.com)" w:date="2021-03-29T16:34:00Z"/>
                <w:rFonts w:ascii="Arial" w:eastAsia="굴림" w:hAnsi="Arial" w:cs="Arial"/>
                <w:sz w:val="20"/>
                <w:szCs w:val="36"/>
                <w:lang w:val="en-US" w:eastAsia="ko-KR"/>
              </w:rPr>
            </w:pPr>
            <w:ins w:id="433" w:author="임수환/책임연구원/미래기술센터 C&amp;M표준(연)5G무선통신표준Task(suhwan.lim@lge.com)" w:date="2021-03-29T16:34:00Z">
              <w:r w:rsidRPr="0018663A">
                <w:rPr>
                  <w:rFonts w:ascii="Arial" w:eastAsia="맑은 고딕" w:hAnsi="Arial" w:cs="Arial"/>
                  <w:color w:val="000000"/>
                  <w:kern w:val="24"/>
                  <w:sz w:val="20"/>
                  <w:szCs w:val="32"/>
                  <w:lang w:eastAsia="ko-KR"/>
                </w:rPr>
                <w:t>46 dB</w:t>
              </w:r>
            </w:ins>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3A7981" w:rsidRPr="0018663A" w:rsidRDefault="003A7981" w:rsidP="003A7981">
            <w:pPr>
              <w:widowControl/>
              <w:autoSpaceDE/>
              <w:autoSpaceDN/>
              <w:adjustRightInd/>
              <w:spacing w:after="0"/>
              <w:jc w:val="center"/>
              <w:rPr>
                <w:ins w:id="434" w:author="임수환/책임연구원/미래기술센터 C&amp;M표준(연)5G무선통신표준Task(suhwan.lim@lge.com)" w:date="2021-03-29T16:34:00Z"/>
                <w:rFonts w:ascii="Arial" w:eastAsia="굴림" w:hAnsi="Arial" w:cs="Arial"/>
                <w:sz w:val="20"/>
                <w:szCs w:val="36"/>
                <w:lang w:val="en-US" w:eastAsia="ko-KR"/>
              </w:rPr>
            </w:pPr>
            <w:ins w:id="435" w:author="임수환/책임연구원/미래기술센터 C&amp;M표준(연)5G무선통신표준Task(suhwan.lim@lge.com)" w:date="2021-03-29T16:34:00Z">
              <w:r w:rsidRPr="0018663A">
                <w:rPr>
                  <w:rFonts w:ascii="Arial" w:eastAsia="맑은 고딕" w:hAnsi="Arial" w:cs="Arial"/>
                  <w:color w:val="FF0000"/>
                  <w:kern w:val="24"/>
                  <w:sz w:val="20"/>
                  <w:szCs w:val="32"/>
                  <w:lang w:eastAsia="ko-KR"/>
                </w:rPr>
                <w:t>27</w:t>
              </w:r>
              <w:r w:rsidRPr="0018663A">
                <w:rPr>
                  <w:rFonts w:ascii="Arial" w:eastAsia="맑은 고딕" w:hAnsi="Arial" w:cs="Arial"/>
                  <w:color w:val="000000"/>
                  <w:kern w:val="24"/>
                  <w:sz w:val="20"/>
                  <w:szCs w:val="32"/>
                  <w:lang w:eastAsia="ko-KR"/>
                </w:rPr>
                <w:t xml:space="preserve"> + </w:t>
              </w:r>
              <w:r w:rsidRPr="0018663A">
                <w:rPr>
                  <w:rFonts w:ascii="Arial" w:eastAsia="맑은 고딕" w:hAnsi="Arial" w:cs="Arial"/>
                  <w:color w:val="000000"/>
                  <w:kern w:val="24"/>
                  <w:sz w:val="20"/>
                  <w:szCs w:val="32"/>
                  <w:lang w:eastAsia="ko-KR"/>
                </w:rPr>
                <w:t>X dB</w:t>
              </w:r>
            </w:ins>
          </w:p>
        </w:tc>
      </w:tr>
    </w:tbl>
    <w:p w:rsidR="003A7981" w:rsidRDefault="003A7981" w:rsidP="003A7981">
      <w:pPr>
        <w:rPr>
          <w:ins w:id="436" w:author="임수환/책임연구원/미래기술센터 C&amp;M표준(연)5G무선통신표준Task(suhwan.lim@lge.com)" w:date="2021-03-29T16:29:00Z"/>
        </w:rPr>
      </w:pPr>
    </w:p>
    <w:p w:rsidR="00BA52A4" w:rsidRPr="0018663A" w:rsidRDefault="00BA52A4" w:rsidP="00D26ABF">
      <w:pPr>
        <w:pStyle w:val="5"/>
        <w:numPr>
          <w:ilvl w:val="4"/>
          <w:numId w:val="12"/>
        </w:numPr>
        <w:rPr>
          <w:ins w:id="437" w:author="임수환/책임연구원/미래기술센터 C&amp;M표준(연)5G무선통신표준Task(suhwan.lim@lge.com)" w:date="2021-03-29T16:37:00Z"/>
          <w:rFonts w:ascii="Arial" w:eastAsiaTheme="minorEastAsia" w:hAnsi="Arial"/>
          <w:b w:val="0"/>
          <w:bCs w:val="0"/>
          <w:sz w:val="24"/>
          <w:szCs w:val="20"/>
        </w:rPr>
      </w:pPr>
      <w:bookmarkStart w:id="438" w:name="_Toc36034759"/>
      <w:bookmarkStart w:id="439" w:name="_Toc42537354"/>
      <w:ins w:id="440" w:author="임수환/책임연구원/미래기술센터 C&amp;M표준(연)5G무선통신표준Task(suhwan.lim@lge.com)" w:date="2021-03-29T16:37:00Z">
        <w:r w:rsidRPr="0018663A">
          <w:rPr>
            <w:rFonts w:ascii="Arial" w:eastAsiaTheme="minorEastAsia" w:hAnsi="Arial"/>
            <w:b w:val="0"/>
            <w:bCs w:val="0"/>
            <w:sz w:val="24"/>
            <w:szCs w:val="20"/>
          </w:rPr>
          <w:t>Power control</w:t>
        </w:r>
        <w:bookmarkEnd w:id="438"/>
        <w:bookmarkEnd w:id="439"/>
      </w:ins>
    </w:p>
    <w:p w:rsidR="00BA52A4" w:rsidRPr="0018663A" w:rsidRDefault="00BA52A4" w:rsidP="0018663A">
      <w:pPr>
        <w:rPr>
          <w:ins w:id="441" w:author="임수환/책임연구원/미래기술센터 C&amp;M표준(연)5G무선통신표준Task(suhwan.lim@lge.com)" w:date="2021-03-29T16:40:00Z"/>
        </w:rPr>
      </w:pPr>
      <w:ins w:id="442" w:author="임수환/책임연구원/미래기술센터 C&amp;M표준(연)5G무선통신표준Task(suhwan.lim@lge.com)" w:date="2021-03-29T16:37:00Z">
        <w:r w:rsidRPr="0018663A">
          <w:rPr>
            <w:rFonts w:hint="eastAsia"/>
          </w:rPr>
          <w:t xml:space="preserve">For </w:t>
        </w:r>
      </w:ins>
      <w:ins w:id="443" w:author="임수환/책임연구원/미래기술센터 C&amp;M표준(연)5G무선통신표준Task(suhwan.lim@lge.com)" w:date="2021-03-29T16:38:00Z">
        <w:r w:rsidRPr="0018663A">
          <w:t>V2X operating sc</w:t>
        </w:r>
      </w:ins>
      <w:ins w:id="444" w:author="임수환/책임연구원/미래기술센터 C&amp;M표준(연)5G무선통신표준Task(suhwan.lim@lge.com)" w:date="2021-03-29T16:39:00Z">
        <w:r w:rsidRPr="0018663A">
          <w:t>e</w:t>
        </w:r>
      </w:ins>
      <w:ins w:id="445" w:author="임수환/책임연구원/미래기술센터 C&amp;M표준(연)5G무선통신표준Task(suhwan.lim@lge.com)" w:date="2021-03-29T16:38:00Z">
        <w:r w:rsidRPr="0018663A">
          <w:t xml:space="preserve">narios A, RAN4 make consensus </w:t>
        </w:r>
      </w:ins>
      <w:ins w:id="446" w:author="임수환/책임연구원/미래기술센터 C&amp;M표준(연)5G무선통신표준Task(suhwan.lim@lge.com)" w:date="2021-03-29T16:39:00Z">
        <w:r w:rsidRPr="0018663A">
          <w:t>to reuse the</w:t>
        </w:r>
      </w:ins>
      <w:ins w:id="447" w:author="임수환/책임연구원/미래기술센터 C&amp;M표준(연)5G무선통신표준Task(suhwan.lim@lge.com)" w:date="2021-03-29T16:37:00Z">
        <w:r w:rsidRPr="0018663A">
          <w:t xml:space="preserve"> OLPC in TR36.786 or no power control is considered.</w:t>
        </w:r>
      </w:ins>
    </w:p>
    <w:p w:rsidR="00BA52A4" w:rsidRPr="0018663A" w:rsidRDefault="00BA52A4">
      <w:pPr>
        <w:rPr>
          <w:ins w:id="448" w:author="임수환/책임연구원/미래기술센터 C&amp;M표준(연)5G무선통신표준Task(suhwan.lim@lge.com)" w:date="2021-03-29T16:40:00Z"/>
          <w:rFonts w:eastAsiaTheme="minorEastAsia"/>
          <w:lang w:eastAsia="ko-KR"/>
        </w:rPr>
      </w:pPr>
      <w:ins w:id="449" w:author="임수환/책임연구원/미래기술센터 C&amp;M표준(연)5G무선통신표준Task(suhwan.lim@lge.com)" w:date="2021-03-29T16:40:00Z">
        <w:r>
          <w:rPr>
            <w:rFonts w:eastAsiaTheme="minorEastAsia" w:hint="eastAsia"/>
            <w:lang w:eastAsia="ko-KR"/>
          </w:rPr>
          <w:t xml:space="preserve">For </w:t>
        </w:r>
        <w:r w:rsidRPr="000D01F6">
          <w:t xml:space="preserve">V2X operating scenarios </w:t>
        </w:r>
        <w:r>
          <w:t xml:space="preserve">B, </w:t>
        </w:r>
      </w:ins>
      <w:ins w:id="450" w:author="임수환/책임연구원/미래기술센터 C&amp;M표준(연)5G무선통신표준Task(suhwan.lim@lge.com)" w:date="2021-03-29T16:41:00Z">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ins>
    </w:p>
    <w:p w:rsidR="003A7981" w:rsidRPr="0018663A" w:rsidRDefault="003A7981" w:rsidP="004C6BF0">
      <w:pPr>
        <w:rPr>
          <w:rFonts w:eastAsiaTheme="minorEastAsia"/>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451" w:name="_Toc63322635"/>
      <w:r w:rsidRPr="004C6BF0">
        <w:rPr>
          <w:rFonts w:ascii="Arial" w:eastAsiaTheme="minorEastAsia" w:hAnsi="Arial"/>
          <w:b w:val="0"/>
          <w:bCs w:val="0"/>
          <w:sz w:val="24"/>
          <w:szCs w:val="20"/>
        </w:rPr>
        <w:t>5.1.1.3 Coexistence results</w:t>
      </w:r>
      <w:bookmarkEnd w:id="451"/>
    </w:p>
    <w:p w:rsidR="004C6BF0" w:rsidRDefault="004C6BF0" w:rsidP="004C6BF0">
      <w:pPr>
        <w:rPr>
          <w:sz w:val="24"/>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452" w:name="_Toc63322636"/>
      <w:r w:rsidRPr="004C6BF0">
        <w:rPr>
          <w:rFonts w:ascii="Arial" w:eastAsiaTheme="minorEastAsia" w:hAnsi="Arial"/>
          <w:b w:val="0"/>
          <w:bCs w:val="0"/>
          <w:sz w:val="24"/>
          <w:szCs w:val="20"/>
        </w:rPr>
        <w:t>5.1.1.4 Conclusion of Coexistence evaluations</w:t>
      </w:r>
      <w:bookmarkEnd w:id="452"/>
    </w:p>
    <w:p w:rsidR="004C6BF0" w:rsidRPr="00805EC4" w:rsidRDefault="004C6BF0" w:rsidP="004C6BF0">
      <w:pPr>
        <w:rPr>
          <w:sz w:val="24"/>
          <w:lang w:eastAsia="ko-KR"/>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453" w:name="_Toc63322637"/>
      <w:r w:rsidRPr="004C6BF0">
        <w:rPr>
          <w:rFonts w:ascii="Arial" w:eastAsiaTheme="minorEastAsia" w:hAnsi="Arial" w:hint="eastAsia"/>
          <w:sz w:val="28"/>
          <w:szCs w:val="20"/>
        </w:rPr>
        <w:t>5.1.2</w:t>
      </w:r>
      <w:r w:rsidRPr="004C6BF0">
        <w:rPr>
          <w:rFonts w:ascii="Arial" w:eastAsiaTheme="minorEastAsia" w:hAnsi="Arial"/>
          <w:sz w:val="28"/>
          <w:szCs w:val="20"/>
        </w:rPr>
        <w:tab/>
        <w:t>PC2 NR V2X UE RF requirements for single carrier</w:t>
      </w:r>
      <w:bookmarkEnd w:id="453"/>
    </w:p>
    <w:p w:rsidR="004C6BF0" w:rsidRPr="004C6BF0" w:rsidRDefault="004C6BF0" w:rsidP="004C6BF0">
      <w:pPr>
        <w:pStyle w:val="4"/>
        <w:keepLines/>
        <w:widowControl/>
        <w:autoSpaceDE/>
        <w:autoSpaceDN/>
        <w:adjustRightInd/>
        <w:spacing w:before="120" w:after="180"/>
        <w:ind w:left="1418" w:hanging="1418"/>
        <w:jc w:val="left"/>
        <w:rPr>
          <w:ins w:id="454" w:author="임수환/책임연구원/미래기술센터 C&amp;M표준(연)5G무선통신표준Task(suhwan.lim@lge.com)" w:date="2021-03-29T15:39:00Z"/>
          <w:rFonts w:ascii="Arial" w:eastAsiaTheme="minorEastAsia" w:hAnsi="Arial"/>
          <w:b w:val="0"/>
          <w:bCs w:val="0"/>
          <w:sz w:val="24"/>
          <w:szCs w:val="20"/>
        </w:rPr>
      </w:pPr>
      <w:bookmarkStart w:id="455" w:name="_Toc463997753"/>
      <w:bookmarkStart w:id="456" w:name="_Toc36034797"/>
      <w:bookmarkStart w:id="457" w:name="_Toc42537394"/>
      <w:ins w:id="458" w:author="임수환/책임연구원/미래기술센터 C&amp;M표준(연)5G무선통신표준Task(suhwan.lim@lge.com)" w:date="2021-03-29T15:39:00Z">
        <w:r w:rsidRPr="004C6BF0">
          <w:rPr>
            <w:rFonts w:ascii="Arial" w:eastAsiaTheme="minorEastAsia" w:hAnsi="Arial"/>
            <w:b w:val="0"/>
            <w:bCs w:val="0"/>
            <w:sz w:val="24"/>
            <w:szCs w:val="20"/>
          </w:rPr>
          <w:t>5.1.2.1</w:t>
        </w:r>
        <w:r w:rsidRPr="004C6BF0">
          <w:rPr>
            <w:rFonts w:ascii="Arial" w:eastAsiaTheme="minorEastAsia" w:hAnsi="Arial"/>
            <w:b w:val="0"/>
            <w:bCs w:val="0"/>
            <w:sz w:val="24"/>
            <w:szCs w:val="20"/>
          </w:rPr>
          <w:tab/>
          <w:t>Maximum output power for NR V2X UE</w:t>
        </w:r>
        <w:bookmarkEnd w:id="455"/>
        <w:bookmarkEnd w:id="456"/>
        <w:bookmarkEnd w:id="457"/>
      </w:ins>
    </w:p>
    <w:p w:rsidR="004C6BF0" w:rsidRPr="00795ABE" w:rsidRDefault="004C6BF0" w:rsidP="004C6BF0">
      <w:pPr>
        <w:rPr>
          <w:ins w:id="459" w:author="임수환/책임연구원/미래기술센터 C&amp;M표준(연)5G무선통신표준Task(suhwan.lim@lge.com)" w:date="2021-03-29T15:39:00Z"/>
        </w:rPr>
      </w:pPr>
      <w:ins w:id="460" w:author="임수환/책임연구원/미래기술센터 C&amp;M표준(연)5G무선통신표준Task(suhwan.lim@lge.com)" w:date="2021-03-29T15:39:00Z">
        <w:r>
          <w:t>The following V2X</w:t>
        </w:r>
        <w:r w:rsidRPr="00795ABE">
          <w:t xml:space="preserve"> UE Power Classes define the maximum output power for any transmission bandwidth within the channel bandwidth. The period of measurement shall be at least one sub frame (1ms).</w:t>
        </w:r>
      </w:ins>
    </w:p>
    <w:p w:rsidR="004C6BF0" w:rsidRPr="00795ABE" w:rsidRDefault="004C6BF0" w:rsidP="004C6BF0">
      <w:pPr>
        <w:pStyle w:val="TH"/>
        <w:rPr>
          <w:ins w:id="461" w:author="임수환/책임연구원/미래기술센터 C&amp;M표준(연)5G무선통신표준Task(suhwan.lim@lge.com)" w:date="2021-03-29T15:39:00Z"/>
        </w:rPr>
      </w:pPr>
      <w:ins w:id="462" w:author="임수환/책임연구원/미래기술센터 C&amp;M표준(연)5G무선통신표준Task(suhwan.lim@lge.com)" w:date="2021-03-29T15:39:00Z">
        <w:r w:rsidRPr="00795ABE">
          <w:t xml:space="preserve">Table </w:t>
        </w:r>
        <w:r>
          <w:t>8.1-1: 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4C6BF0" w:rsidRPr="00795ABE" w:rsidTr="004C6BF0">
        <w:trPr>
          <w:jc w:val="center"/>
          <w:ins w:id="463" w:author="임수환/책임연구원/미래기술센터 C&amp;M표준(연)5G무선통신표준Task(suhwan.lim@lge.com)" w:date="2021-03-29T15:39:00Z"/>
        </w:trPr>
        <w:tc>
          <w:tcPr>
            <w:tcW w:w="876" w:type="dxa"/>
            <w:vAlign w:val="center"/>
          </w:tcPr>
          <w:p w:rsidR="004C6BF0" w:rsidRPr="005E2366" w:rsidRDefault="004C6BF0" w:rsidP="004C6BF0">
            <w:pPr>
              <w:pStyle w:val="TAH"/>
              <w:rPr>
                <w:ins w:id="464" w:author="임수환/책임연구원/미래기술센터 C&amp;M표준(연)5G무선통신표준Task(suhwan.lim@lge.com)" w:date="2021-03-29T15:39:00Z"/>
                <w:rFonts w:cs="Arial"/>
              </w:rPr>
            </w:pPr>
            <w:ins w:id="465" w:author="임수환/책임연구원/미래기술센터 C&amp;M표준(연)5G무선통신표준Task(suhwan.lim@lge.com)" w:date="2021-03-29T15:39:00Z">
              <w:r>
                <w:rPr>
                  <w:rFonts w:cs="Arial"/>
                </w:rPr>
                <w:t>NR</w:t>
              </w:r>
              <w:r w:rsidRPr="005E2366">
                <w:rPr>
                  <w:rFonts w:cs="Arial"/>
                </w:rPr>
                <w:t xml:space="preserve"> band</w:t>
              </w:r>
            </w:ins>
          </w:p>
        </w:tc>
        <w:tc>
          <w:tcPr>
            <w:tcW w:w="938" w:type="dxa"/>
          </w:tcPr>
          <w:p w:rsidR="004C6BF0" w:rsidRPr="005E2366" w:rsidRDefault="004C6BF0" w:rsidP="004C6BF0">
            <w:pPr>
              <w:pStyle w:val="TAH"/>
              <w:rPr>
                <w:ins w:id="466" w:author="임수환/책임연구원/미래기술센터 C&amp;M표준(연)5G무선통신표준Task(suhwan.lim@lge.com)" w:date="2021-03-29T15:39:00Z"/>
                <w:rFonts w:cs="Arial"/>
              </w:rPr>
            </w:pPr>
            <w:ins w:id="467" w:author="임수환/책임연구원/미래기술센터 C&amp;M표준(연)5G무선통신표준Task(suhwan.lim@lge.com)" w:date="2021-03-29T15:39:00Z">
              <w:r w:rsidRPr="005E2366">
                <w:rPr>
                  <w:rFonts w:cs="Arial"/>
                </w:rPr>
                <w:t>Class 1 (dBm)</w:t>
              </w:r>
            </w:ins>
          </w:p>
        </w:tc>
        <w:tc>
          <w:tcPr>
            <w:tcW w:w="1048" w:type="dxa"/>
          </w:tcPr>
          <w:p w:rsidR="004C6BF0" w:rsidRPr="005E2366" w:rsidRDefault="004C6BF0" w:rsidP="004C6BF0">
            <w:pPr>
              <w:pStyle w:val="TAH"/>
              <w:rPr>
                <w:ins w:id="468" w:author="임수환/책임연구원/미래기술센터 C&amp;M표준(연)5G무선통신표준Task(suhwan.lim@lge.com)" w:date="2021-03-29T15:39:00Z"/>
                <w:rFonts w:cs="Arial"/>
              </w:rPr>
            </w:pPr>
            <w:ins w:id="469" w:author="임수환/책임연구원/미래기술센터 C&amp;M표준(연)5G무선통신표준Task(suhwan.lim@lge.com)" w:date="2021-03-29T15:39:00Z">
              <w:r w:rsidRPr="005E2366">
                <w:rPr>
                  <w:rFonts w:cs="Arial"/>
                </w:rPr>
                <w:t>Tolerance (dB)</w:t>
              </w:r>
            </w:ins>
          </w:p>
        </w:tc>
        <w:tc>
          <w:tcPr>
            <w:tcW w:w="938" w:type="dxa"/>
          </w:tcPr>
          <w:p w:rsidR="004C6BF0" w:rsidRPr="005E2366" w:rsidRDefault="004C6BF0" w:rsidP="004C6BF0">
            <w:pPr>
              <w:pStyle w:val="TAH"/>
              <w:rPr>
                <w:ins w:id="470" w:author="임수환/책임연구원/미래기술센터 C&amp;M표준(연)5G무선통신표준Task(suhwan.lim@lge.com)" w:date="2021-03-29T15:39:00Z"/>
                <w:rFonts w:cs="Arial"/>
              </w:rPr>
            </w:pPr>
            <w:ins w:id="471" w:author="임수환/책임연구원/미래기술센터 C&amp;M표준(연)5G무선통신표준Task(suhwan.lim@lge.com)" w:date="2021-03-29T15:39:00Z">
              <w:r w:rsidRPr="005E2366">
                <w:rPr>
                  <w:rFonts w:cs="Arial"/>
                </w:rPr>
                <w:t>Class 2 (dBm)</w:t>
              </w:r>
            </w:ins>
          </w:p>
        </w:tc>
        <w:tc>
          <w:tcPr>
            <w:tcW w:w="1048" w:type="dxa"/>
          </w:tcPr>
          <w:p w:rsidR="004C6BF0" w:rsidRPr="005E2366" w:rsidRDefault="004C6BF0" w:rsidP="004C6BF0">
            <w:pPr>
              <w:pStyle w:val="TAH"/>
              <w:rPr>
                <w:ins w:id="472" w:author="임수환/책임연구원/미래기술센터 C&amp;M표준(연)5G무선통신표준Task(suhwan.lim@lge.com)" w:date="2021-03-29T15:39:00Z"/>
                <w:rFonts w:cs="Arial"/>
              </w:rPr>
            </w:pPr>
            <w:ins w:id="473" w:author="임수환/책임연구원/미래기술센터 C&amp;M표준(연)5G무선통신표준Task(suhwan.lim@lge.com)" w:date="2021-03-29T15:39:00Z">
              <w:r w:rsidRPr="005E2366">
                <w:rPr>
                  <w:rFonts w:cs="Arial"/>
                </w:rPr>
                <w:t>Tolerance (dB)</w:t>
              </w:r>
            </w:ins>
          </w:p>
        </w:tc>
        <w:tc>
          <w:tcPr>
            <w:tcW w:w="870" w:type="dxa"/>
          </w:tcPr>
          <w:p w:rsidR="004C6BF0" w:rsidRPr="005E2366" w:rsidRDefault="004C6BF0" w:rsidP="004C6BF0">
            <w:pPr>
              <w:pStyle w:val="TAH"/>
              <w:rPr>
                <w:ins w:id="474" w:author="임수환/책임연구원/미래기술센터 C&amp;M표준(연)5G무선통신표준Task(suhwan.lim@lge.com)" w:date="2021-03-29T15:39:00Z"/>
                <w:rFonts w:cs="Arial"/>
              </w:rPr>
            </w:pPr>
            <w:ins w:id="475" w:author="임수환/책임연구원/미래기술센터 C&amp;M표준(연)5G무선통신표준Task(suhwan.lim@lge.com)" w:date="2021-03-29T15:39:00Z">
              <w:r w:rsidRPr="005E2366">
                <w:rPr>
                  <w:rFonts w:cs="Arial"/>
                </w:rPr>
                <w:t>Class 3 (dBm)</w:t>
              </w:r>
            </w:ins>
          </w:p>
        </w:tc>
        <w:tc>
          <w:tcPr>
            <w:tcW w:w="1194" w:type="dxa"/>
          </w:tcPr>
          <w:p w:rsidR="004C6BF0" w:rsidRPr="005E2366" w:rsidRDefault="004C6BF0" w:rsidP="004C6BF0">
            <w:pPr>
              <w:pStyle w:val="TAH"/>
              <w:rPr>
                <w:ins w:id="476" w:author="임수환/책임연구원/미래기술센터 C&amp;M표준(연)5G무선통신표준Task(suhwan.lim@lge.com)" w:date="2021-03-29T15:39:00Z"/>
                <w:rFonts w:cs="Arial"/>
              </w:rPr>
            </w:pPr>
            <w:ins w:id="477" w:author="임수환/책임연구원/미래기술센터 C&amp;M표준(연)5G무선통신표준Task(suhwan.lim@lge.com)" w:date="2021-03-29T15:39:00Z">
              <w:r w:rsidRPr="005E2366">
                <w:rPr>
                  <w:rFonts w:cs="Arial"/>
                </w:rPr>
                <w:t>Tolerance (dB)</w:t>
              </w:r>
            </w:ins>
          </w:p>
        </w:tc>
        <w:tc>
          <w:tcPr>
            <w:tcW w:w="916" w:type="dxa"/>
          </w:tcPr>
          <w:p w:rsidR="004C6BF0" w:rsidRPr="005E2366" w:rsidRDefault="004C6BF0" w:rsidP="004C6BF0">
            <w:pPr>
              <w:pStyle w:val="TAH"/>
              <w:rPr>
                <w:ins w:id="478" w:author="임수환/책임연구원/미래기술센터 C&amp;M표준(연)5G무선통신표준Task(suhwan.lim@lge.com)" w:date="2021-03-29T15:39:00Z"/>
                <w:rFonts w:cs="Arial"/>
              </w:rPr>
            </w:pPr>
            <w:ins w:id="479" w:author="임수환/책임연구원/미래기술센터 C&amp;M표준(연)5G무선통신표준Task(suhwan.lim@lge.com)" w:date="2021-03-29T15:39:00Z">
              <w:r w:rsidRPr="005E2366">
                <w:rPr>
                  <w:rFonts w:cs="Arial"/>
                </w:rPr>
                <w:t>Class 4 (dBm)</w:t>
              </w:r>
            </w:ins>
          </w:p>
        </w:tc>
        <w:tc>
          <w:tcPr>
            <w:tcW w:w="1191" w:type="dxa"/>
          </w:tcPr>
          <w:p w:rsidR="004C6BF0" w:rsidRPr="005E2366" w:rsidRDefault="004C6BF0" w:rsidP="004C6BF0">
            <w:pPr>
              <w:pStyle w:val="TAH"/>
              <w:rPr>
                <w:ins w:id="480" w:author="임수환/책임연구원/미래기술센터 C&amp;M표준(연)5G무선통신표준Task(suhwan.lim@lge.com)" w:date="2021-03-29T15:39:00Z"/>
                <w:rFonts w:cs="Arial"/>
              </w:rPr>
            </w:pPr>
            <w:ins w:id="481" w:author="임수환/책임연구원/미래기술센터 C&amp;M표준(연)5G무선통신표준Task(suhwan.lim@lge.com)" w:date="2021-03-29T15:39:00Z">
              <w:r w:rsidRPr="005E2366">
                <w:rPr>
                  <w:rFonts w:cs="Arial"/>
                </w:rPr>
                <w:t>Tolerance (dB)</w:t>
              </w:r>
            </w:ins>
          </w:p>
        </w:tc>
      </w:tr>
      <w:tr w:rsidR="004C6BF0" w:rsidRPr="00795ABE" w:rsidTr="004C6BF0">
        <w:trPr>
          <w:jc w:val="center"/>
          <w:ins w:id="482" w:author="임수환/책임연구원/미래기술센터 C&amp;M표준(연)5G무선통신표준Task(suhwan.lim@lge.com)" w:date="2021-03-29T15:39:00Z"/>
        </w:trPr>
        <w:tc>
          <w:tcPr>
            <w:tcW w:w="876" w:type="dxa"/>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C"/>
              <w:rPr>
                <w:ins w:id="483" w:author="임수환/책임연구원/미래기술센터 C&amp;M표준(연)5G무선통신표준Task(suhwan.lim@lge.com)" w:date="2021-03-29T15:39:00Z"/>
                <w:rFonts w:cs="Arial"/>
              </w:rPr>
            </w:pPr>
            <w:ins w:id="484" w:author="임수환/책임연구원/미래기술센터 C&amp;M표준(연)5G무선통신표준Task(suhwan.lim@lge.com)" w:date="2021-03-29T15:39:00Z">
              <w:r w:rsidRPr="005E2366">
                <w:rPr>
                  <w:rFonts w:cs="Arial"/>
                </w:rPr>
                <w:t>…</w:t>
              </w:r>
            </w:ins>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85"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86" w:author="임수환/책임연구원/미래기술센터 C&amp;M표준(연)5G무선통신표준Task(suhwan.lim@lge.com)" w:date="2021-03-29T15:39:00Z"/>
                <w:rFonts w:cs="Arial"/>
              </w:rPr>
            </w:pPr>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87"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88" w:author="임수환/책임연구원/미래기술센터 C&amp;M표준(연)5G무선통신표준Task(suhwan.lim@lge.com)" w:date="2021-03-29T15:39:00Z"/>
                <w:rFonts w:cs="Arial"/>
              </w:rPr>
            </w:pPr>
          </w:p>
        </w:tc>
        <w:tc>
          <w:tcPr>
            <w:tcW w:w="870"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89" w:author="임수환/책임연구원/미래기술센터 C&amp;M표준(연)5G무선통신표준Task(suhwan.lim@lge.com)" w:date="2021-03-29T15:39:00Z"/>
                <w:rFonts w:cs="Arial"/>
              </w:rPr>
            </w:pPr>
          </w:p>
        </w:tc>
        <w:tc>
          <w:tcPr>
            <w:tcW w:w="1194"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0" w:author="임수환/책임연구원/미래기술센터 C&amp;M표준(연)5G무선통신표준Task(suhwan.lim@lge.com)" w:date="2021-03-29T15:39:00Z"/>
                <w:rFonts w:cs="Arial"/>
              </w:rPr>
            </w:pPr>
          </w:p>
        </w:tc>
        <w:tc>
          <w:tcPr>
            <w:tcW w:w="916"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1" w:author="임수환/책임연구원/미래기술센터 C&amp;M표준(연)5G무선통신표준Task(suhwan.lim@lge.com)" w:date="2021-03-29T15:39:00Z"/>
                <w:rFonts w:cs="Arial"/>
              </w:rPr>
            </w:pPr>
          </w:p>
        </w:tc>
        <w:tc>
          <w:tcPr>
            <w:tcW w:w="1191"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2" w:author="임수환/책임연구원/미래기술센터 C&amp;M표준(연)5G무선통신표준Task(suhwan.lim@lge.com)" w:date="2021-03-29T15:39:00Z"/>
                <w:rFonts w:cs="Arial"/>
              </w:rPr>
            </w:pPr>
          </w:p>
        </w:tc>
      </w:tr>
      <w:tr w:rsidR="004C6BF0" w:rsidRPr="00795ABE" w:rsidTr="004C6BF0">
        <w:trPr>
          <w:jc w:val="center"/>
          <w:ins w:id="493" w:author="임수환/책임연구원/미래기술센터 C&amp;M표준(연)5G무선통신표준Task(suhwan.lim@lge.com)" w:date="2021-03-29T15:39:00Z"/>
        </w:trPr>
        <w:tc>
          <w:tcPr>
            <w:tcW w:w="876" w:type="dxa"/>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C"/>
              <w:rPr>
                <w:ins w:id="494" w:author="임수환/책임연구원/미래기술센터 C&amp;M표준(연)5G무선통신표준Task(suhwan.lim@lge.com)" w:date="2021-03-29T15:39:00Z"/>
                <w:rFonts w:cs="Arial"/>
                <w:lang w:eastAsia="ko-KR"/>
              </w:rPr>
            </w:pPr>
            <w:ins w:id="495" w:author="임수환/책임연구원/미래기술센터 C&amp;M표준(연)5G무선통신표준Task(suhwan.lim@lge.com)" w:date="2021-03-29T15:39:00Z">
              <w:r>
                <w:rPr>
                  <w:rFonts w:cs="Arial"/>
                  <w:lang w:eastAsia="ko-KR"/>
                </w:rPr>
                <w:t>n</w:t>
              </w:r>
              <w:r w:rsidRPr="005E2366">
                <w:rPr>
                  <w:rFonts w:cs="Arial" w:hint="eastAsia"/>
                  <w:lang w:eastAsia="ko-KR"/>
                </w:rPr>
                <w:t>47</w:t>
              </w:r>
            </w:ins>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6" w:author="임수환/책임연구원/미래기술센터 C&amp;M표준(연)5G무선통신표준Task(suhwan.lim@lge.com)" w:date="2021-03-29T15:39:00Z"/>
                <w:rFonts w:cs="Arial"/>
              </w:rPr>
            </w:pPr>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7" w:author="임수환/책임연구원/미래기술센터 C&amp;M표준(연)5G무선통신표준Task(suhwan.lim@lge.com)" w:date="2021-03-29T15:39:00Z"/>
                <w:rFonts w:cs="Arial"/>
              </w:rPr>
            </w:pPr>
          </w:p>
        </w:tc>
        <w:tc>
          <w:tcPr>
            <w:tcW w:w="93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498" w:author="임수환/책임연구원/미래기술센터 C&amp;M표준(연)5G무선통신표준Task(suhwan.lim@lge.com)" w:date="2021-03-29T15:39:00Z"/>
                <w:rFonts w:cs="Arial"/>
              </w:rPr>
            </w:pPr>
            <w:ins w:id="499" w:author="임수환/책임연구원/미래기술센터 C&amp;M표준(연)5G무선통신표준Task(suhwan.lim@lge.com)" w:date="2021-03-29T15:39:00Z">
              <w:r w:rsidRPr="005E2366">
                <w:rPr>
                  <w:rFonts w:cs="Arial" w:hint="eastAsia"/>
                  <w:lang w:eastAsia="ko-KR"/>
                </w:rPr>
                <w:t>2</w:t>
              </w:r>
              <w:r>
                <w:rPr>
                  <w:rFonts w:cs="Arial" w:hint="eastAsia"/>
                  <w:lang w:eastAsia="ko-KR"/>
                </w:rPr>
                <w:t>6</w:t>
              </w:r>
            </w:ins>
          </w:p>
        </w:tc>
        <w:tc>
          <w:tcPr>
            <w:tcW w:w="1048"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0" w:author="임수환/책임연구원/미래기술센터 C&amp;M표준(연)5G무선통신표준Task(suhwan.lim@lge.com)" w:date="2021-03-29T15:39:00Z"/>
                <w:rFonts w:cs="Arial"/>
              </w:rPr>
            </w:pPr>
            <w:ins w:id="501" w:author="임수환/책임연구원/미래기술센터 C&amp;M표준(연)5G무선통신표준Task(suhwan.lim@lge.com)" w:date="2021-03-29T15:39:00Z">
              <w:r w:rsidRPr="005E2366">
                <w:rPr>
                  <w:rFonts w:cs="Arial"/>
                </w:rPr>
                <w:t>±2</w:t>
              </w:r>
            </w:ins>
          </w:p>
        </w:tc>
        <w:tc>
          <w:tcPr>
            <w:tcW w:w="870"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2" w:author="임수환/책임연구원/미래기술센터 C&amp;M표준(연)5G무선통신표준Task(suhwan.lim@lge.com)" w:date="2021-03-29T15:39:00Z"/>
                <w:rFonts w:cs="Arial"/>
                <w:lang w:eastAsia="ko-KR"/>
              </w:rPr>
            </w:pPr>
            <w:ins w:id="503" w:author="임수환/책임연구원/미래기술센터 C&amp;M표준(연)5G무선통신표준Task(suhwan.lim@lge.com)" w:date="2021-03-29T15:39:00Z">
              <w:r w:rsidRPr="005E2366">
                <w:rPr>
                  <w:rFonts w:cs="Arial" w:hint="eastAsia"/>
                  <w:lang w:eastAsia="ko-KR"/>
                </w:rPr>
                <w:t>23</w:t>
              </w:r>
            </w:ins>
          </w:p>
        </w:tc>
        <w:tc>
          <w:tcPr>
            <w:tcW w:w="1194"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4" w:author="임수환/책임연구원/미래기술센터 C&amp;M표준(연)5G무선통신표준Task(suhwan.lim@lge.com)" w:date="2021-03-29T15:39:00Z"/>
                <w:rFonts w:cs="Arial"/>
              </w:rPr>
            </w:pPr>
            <w:ins w:id="505" w:author="임수환/책임연구원/미래기술센터 C&amp;M표준(연)5G무선통신표준Task(suhwan.lim@lge.com)" w:date="2021-03-29T15:39:00Z">
              <w:r w:rsidRPr="005E2366">
                <w:rPr>
                  <w:rFonts w:cs="Arial"/>
                </w:rPr>
                <w:t>±2</w:t>
              </w:r>
            </w:ins>
          </w:p>
        </w:tc>
        <w:tc>
          <w:tcPr>
            <w:tcW w:w="916"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6" w:author="임수환/책임연구원/미래기술센터 C&amp;M표준(연)5G무선통신표준Task(suhwan.lim@lge.com)" w:date="2021-03-29T15:39:00Z"/>
                <w:rFonts w:cs="Arial"/>
              </w:rPr>
            </w:pPr>
          </w:p>
        </w:tc>
        <w:tc>
          <w:tcPr>
            <w:tcW w:w="1191" w:type="dxa"/>
            <w:tcBorders>
              <w:top w:val="single" w:sz="4" w:space="0" w:color="auto"/>
              <w:left w:val="single" w:sz="4" w:space="0" w:color="auto"/>
              <w:bottom w:val="single" w:sz="4" w:space="0" w:color="auto"/>
              <w:right w:val="single" w:sz="4" w:space="0" w:color="auto"/>
            </w:tcBorders>
          </w:tcPr>
          <w:p w:rsidR="004C6BF0" w:rsidRPr="005E2366" w:rsidRDefault="004C6BF0" w:rsidP="004C6BF0">
            <w:pPr>
              <w:pStyle w:val="TAC"/>
              <w:rPr>
                <w:ins w:id="507" w:author="임수환/책임연구원/미래기술센터 C&amp;M표준(연)5G무선통신표준Task(suhwan.lim@lge.com)" w:date="2021-03-29T15:39:00Z"/>
                <w:rFonts w:cs="Arial"/>
              </w:rPr>
            </w:pPr>
          </w:p>
        </w:tc>
      </w:tr>
      <w:tr w:rsidR="004C6BF0" w:rsidRPr="00795ABE" w:rsidTr="004C6BF0">
        <w:trPr>
          <w:jc w:val="center"/>
          <w:ins w:id="508" w:author="임수환/책임연구원/미래기술센터 C&amp;M표준(연)5G무선통신표준Task(suhwan.lim@lge.com)" w:date="2021-03-29T15:39:00Z"/>
        </w:trPr>
        <w:tc>
          <w:tcPr>
            <w:tcW w:w="9019" w:type="dxa"/>
            <w:gridSpan w:val="9"/>
            <w:tcBorders>
              <w:top w:val="single" w:sz="4" w:space="0" w:color="auto"/>
              <w:left w:val="single" w:sz="4" w:space="0" w:color="auto"/>
              <w:bottom w:val="single" w:sz="4" w:space="0" w:color="auto"/>
              <w:right w:val="single" w:sz="4" w:space="0" w:color="auto"/>
            </w:tcBorders>
            <w:vAlign w:val="center"/>
          </w:tcPr>
          <w:p w:rsidR="004C6BF0" w:rsidRPr="005E2366" w:rsidRDefault="004C6BF0" w:rsidP="004C6BF0">
            <w:pPr>
              <w:pStyle w:val="TAN"/>
              <w:rPr>
                <w:ins w:id="509" w:author="임수환/책임연구원/미래기술센터 C&amp;M표준(연)5G무선통신표준Task(suhwan.lim@lge.com)" w:date="2021-03-29T15:39:00Z"/>
                <w:rFonts w:cs="Arial"/>
              </w:rPr>
            </w:pPr>
            <w:ins w:id="510" w:author="임수환/책임연구원/미래기술센터 C&amp;M표준(연)5G무선통신표준Task(suhwan.lim@lge.com)" w:date="2021-03-29T15:39:00Z">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ins>
          </w:p>
          <w:p w:rsidR="004C6BF0" w:rsidRPr="005E2366" w:rsidRDefault="004C6BF0" w:rsidP="004C6BF0">
            <w:pPr>
              <w:pStyle w:val="TAN"/>
              <w:rPr>
                <w:ins w:id="511" w:author="임수환/책임연구원/미래기술센터 C&amp;M표준(연)5G무선통신표준Task(suhwan.lim@lge.com)" w:date="2021-03-29T15:39:00Z"/>
                <w:rFonts w:cs="Arial"/>
              </w:rPr>
            </w:pPr>
            <w:ins w:id="512" w:author="임수환/책임연구원/미래기술센터 C&amp;M표준(연)5G무선통신표준Task(suhwan.lim@lge.com)" w:date="2021-03-29T15:39:00Z">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ins>
          </w:p>
        </w:tc>
      </w:tr>
    </w:tbl>
    <w:p w:rsidR="004C6BF0" w:rsidRDefault="004C6BF0" w:rsidP="004C6BF0">
      <w:pPr>
        <w:rPr>
          <w:ins w:id="513" w:author="임수환/책임연구원/미래기술센터 C&amp;M표준(연)5G무선통신표준Task(suhwan.lim@lge.com)" w:date="2021-03-29T15:39:00Z"/>
        </w:rPr>
      </w:pPr>
    </w:p>
    <w:p w:rsidR="004C6BF0" w:rsidRPr="004C6BF0" w:rsidRDefault="004C6BF0" w:rsidP="004C6BF0">
      <w:pPr>
        <w:pStyle w:val="4"/>
        <w:keepLines/>
        <w:widowControl/>
        <w:autoSpaceDE/>
        <w:autoSpaceDN/>
        <w:adjustRightInd/>
        <w:spacing w:before="120" w:after="180"/>
        <w:ind w:left="1418" w:hanging="1418"/>
        <w:jc w:val="left"/>
        <w:rPr>
          <w:ins w:id="514" w:author="임수환/책임연구원/미래기술센터 C&amp;M표준(연)5G무선통신표준Task(suhwan.lim@lge.com)" w:date="2021-03-29T15:39:00Z"/>
          <w:rFonts w:ascii="Arial" w:eastAsiaTheme="minorEastAsia" w:hAnsi="Arial"/>
          <w:b w:val="0"/>
          <w:bCs w:val="0"/>
          <w:sz w:val="24"/>
          <w:szCs w:val="20"/>
        </w:rPr>
      </w:pPr>
      <w:bookmarkStart w:id="515" w:name="_Toc463997754"/>
      <w:bookmarkStart w:id="516" w:name="_Toc36034798"/>
      <w:bookmarkStart w:id="517" w:name="_Toc42537395"/>
      <w:ins w:id="518" w:author="임수환/책임연구원/미래기술센터 C&amp;M표준(연)5G무선통신표준Task(suhwan.lim@lge.com)" w:date="2021-03-29T15:39:00Z">
        <w:r w:rsidRPr="004C6BF0">
          <w:rPr>
            <w:rFonts w:ascii="Arial" w:eastAsiaTheme="minorEastAsia" w:hAnsi="Arial"/>
            <w:b w:val="0"/>
            <w:bCs w:val="0"/>
            <w:sz w:val="24"/>
            <w:szCs w:val="20"/>
          </w:rPr>
          <w:t>5.1.2</w:t>
        </w:r>
      </w:ins>
      <w:ins w:id="519" w:author="임수환/책임연구원/미래기술센터 C&amp;M표준(연)5G무선통신표준Task(suhwan.lim@lge.com)" w:date="2021-03-29T15:40:00Z">
        <w:r>
          <w:rPr>
            <w:rFonts w:ascii="Arial" w:eastAsiaTheme="minorEastAsia" w:hAnsi="Arial"/>
            <w:b w:val="0"/>
            <w:bCs w:val="0"/>
            <w:sz w:val="24"/>
            <w:szCs w:val="20"/>
          </w:rPr>
          <w:t>.2</w:t>
        </w:r>
      </w:ins>
      <w:ins w:id="520" w:author="임수환/책임연구원/미래기술센터 C&amp;M표준(연)5G무선통신표준Task(suhwan.lim@lge.com)" w:date="2021-03-29T15:39:00Z">
        <w:r w:rsidRPr="004C6BF0">
          <w:rPr>
            <w:rFonts w:ascii="Arial" w:eastAsiaTheme="minorEastAsia" w:hAnsi="Arial"/>
            <w:b w:val="0"/>
            <w:bCs w:val="0"/>
            <w:sz w:val="24"/>
            <w:szCs w:val="20"/>
          </w:rPr>
          <w:tab/>
          <w:t xml:space="preserve">UE maximum output power </w:t>
        </w:r>
        <w:bookmarkEnd w:id="515"/>
        <w:r w:rsidRPr="004C6BF0">
          <w:rPr>
            <w:rFonts w:ascii="Arial" w:eastAsiaTheme="minorEastAsia" w:hAnsi="Arial"/>
            <w:b w:val="0"/>
            <w:bCs w:val="0"/>
            <w:sz w:val="24"/>
            <w:szCs w:val="20"/>
          </w:rPr>
          <w:t>reduction</w:t>
        </w:r>
        <w:bookmarkEnd w:id="516"/>
        <w:bookmarkEnd w:id="517"/>
      </w:ins>
    </w:p>
    <w:p w:rsidR="004C6BF0" w:rsidRDefault="004C6BF0" w:rsidP="004C6BF0">
      <w:pPr>
        <w:rPr>
          <w:ins w:id="521" w:author="임수환/책임연구원/미래기술센터 C&amp;M표준(연)5G무선통신표준Task(suhwan.lim@lge.com)" w:date="2021-03-29T15:39:00Z"/>
          <w:i/>
          <w:color w:val="0066FF"/>
          <w:lang w:eastAsia="ko-KR"/>
        </w:rPr>
      </w:pPr>
    </w:p>
    <w:p w:rsidR="004C6BF0" w:rsidRDefault="004C6BF0" w:rsidP="004C6BF0">
      <w:pPr>
        <w:spacing w:after="240"/>
        <w:rPr>
          <w:ins w:id="522" w:author="임수환/책임연구원/미래기술센터 C&amp;M표준(연)5G무선통신표준Task(suhwan.lim@lge.com)" w:date="2021-03-29T15:43:00Z"/>
        </w:rPr>
      </w:pPr>
      <w:ins w:id="523" w:author="임수환/책임연구원/미래기술센터 C&amp;M표준(연)5G무선통신표준Task(suhwan.lim@lge.com)" w:date="2021-03-29T15:39:00Z">
        <w:r>
          <w:t>T</w:t>
        </w:r>
        <w:r w:rsidRPr="0051206B">
          <w:t xml:space="preserve">he following </w:t>
        </w:r>
        <w:r>
          <w:t>assumption can serve as a starting point for MPR simulation</w:t>
        </w:r>
        <w:r w:rsidR="00A336E5">
          <w:t xml:space="preserve"> assumptions as shown in Table 5</w:t>
        </w:r>
        <w:r>
          <w:t>.1.2</w:t>
        </w:r>
      </w:ins>
      <w:ins w:id="524" w:author="임수환/책임연구원/미래기술센터 C&amp;M표준(연)5G무선통신표준Task(suhwan.lim@lge.com)" w:date="2021-03-29T15:42:00Z">
        <w:r w:rsidR="00A336E5">
          <w:t>.2</w:t>
        </w:r>
      </w:ins>
      <w:ins w:id="525" w:author="임수환/책임연구원/미래기술센터 C&amp;M표준(연)5G무선통신표준Task(suhwan.lim@lge.com)" w:date="2021-03-29T15:39:00Z">
        <w:r w:rsidR="00A336E5">
          <w:t>-1 and Table 5</w:t>
        </w:r>
        <w:r>
          <w:t>.1.2</w:t>
        </w:r>
      </w:ins>
      <w:ins w:id="526" w:author="임수환/책임연구원/미래기술센터 C&amp;M표준(연)5G무선통신표준Task(suhwan.lim@lge.com)" w:date="2021-03-29T15:43:00Z">
        <w:r w:rsidR="00A336E5">
          <w:t>.2</w:t>
        </w:r>
      </w:ins>
      <w:ins w:id="527" w:author="임수환/책임연구원/미래기술센터 C&amp;M표준(연)5G무선통신표준Task(suhwan.lim@lge.com)" w:date="2021-03-29T15:39:00Z">
        <w:r>
          <w:t>-2.</w:t>
        </w:r>
      </w:ins>
    </w:p>
    <w:p w:rsidR="00A336E5" w:rsidRDefault="00A336E5" w:rsidP="00A336E5">
      <w:pPr>
        <w:pStyle w:val="a5"/>
        <w:keepNext/>
        <w:jc w:val="center"/>
        <w:rPr>
          <w:ins w:id="528" w:author="임수환/책임연구원/미래기술센터 C&amp;M표준(연)5G무선통신표준Task(suhwan.lim@lge.com)" w:date="2021-03-29T15:43:00Z"/>
        </w:rPr>
      </w:pPr>
      <w:ins w:id="529" w:author="임수환/책임연구원/미래기술센터 C&amp;M표준(연)5G무선통신표준Task(suhwan.lim@lge.com)" w:date="2021-03-29T15:43:00Z">
        <w:r>
          <w:t>Table 5</w:t>
        </w:r>
        <w:r w:rsidRPr="00414DAE">
          <w:t>.</w:t>
        </w:r>
        <w:r>
          <w:t>1.2.2</w:t>
        </w:r>
        <w:r w:rsidRPr="00414DAE">
          <w:t>-1:</w:t>
        </w:r>
        <w:r>
          <w:t xml:space="preserve"> MPR simulation assumption for PC2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336E5" w:rsidRPr="00F25884" w:rsidTr="00A336E5">
        <w:trPr>
          <w:trHeight w:val="336"/>
          <w:jc w:val="center"/>
          <w:ins w:id="530"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31" w:author="임수환/책임연구원/미래기술센터 C&amp;M표준(연)5G무선통신표준Task(suhwan.lim@lge.com)" w:date="2021-03-29T15:43:00Z"/>
                <w:b/>
                <w:lang w:val="en-US" w:eastAsia="zh-CN"/>
              </w:rPr>
            </w:pPr>
            <w:ins w:id="532" w:author="임수환/책임연구원/미래기술센터 C&amp;M표준(연)5G무선통신표준Task(suhwan.lim@lge.com)" w:date="2021-03-29T15:43:00Z">
              <w:r w:rsidRPr="00F25884">
                <w:rPr>
                  <w:rFonts w:hint="eastAsia"/>
                  <w:b/>
                  <w:lang w:val="en-US" w:eastAsia="zh-CN"/>
                </w:rPr>
                <w:t>p</w:t>
              </w:r>
              <w:r w:rsidRPr="00F25884">
                <w:rPr>
                  <w:b/>
                  <w:lang w:val="en-US" w:eastAsia="zh-CN"/>
                </w:rPr>
                <w:t>arameter</w:t>
              </w:r>
            </w:ins>
          </w:p>
        </w:tc>
        <w:tc>
          <w:tcPr>
            <w:tcW w:w="3658" w:type="dxa"/>
            <w:shd w:val="clear" w:color="auto" w:fill="auto"/>
            <w:vAlign w:val="center"/>
          </w:tcPr>
          <w:p w:rsidR="00A336E5" w:rsidRPr="00F25884" w:rsidRDefault="00A336E5" w:rsidP="00BA52A4">
            <w:pPr>
              <w:jc w:val="center"/>
              <w:rPr>
                <w:ins w:id="533" w:author="임수환/책임연구원/미래기술센터 C&amp;M표준(연)5G무선통신표준Task(suhwan.lim@lge.com)" w:date="2021-03-29T15:43:00Z"/>
                <w:b/>
                <w:lang w:val="en-US" w:eastAsia="zh-CN"/>
              </w:rPr>
            </w:pPr>
            <w:ins w:id="534" w:author="임수환/책임연구원/미래기술센터 C&amp;M표준(연)5G무선통신표준Task(suhwan.lim@lge.com)" w:date="2021-03-29T15:43:00Z">
              <w:r w:rsidRPr="00F25884">
                <w:rPr>
                  <w:b/>
                  <w:lang w:val="en-US" w:eastAsia="zh-CN"/>
                </w:rPr>
                <w:t>Assumption</w:t>
              </w:r>
            </w:ins>
          </w:p>
        </w:tc>
      </w:tr>
      <w:tr w:rsidR="00A336E5" w:rsidRPr="00F25884" w:rsidTr="00A336E5">
        <w:trPr>
          <w:trHeight w:val="479"/>
          <w:jc w:val="center"/>
          <w:ins w:id="535"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36" w:author="임수환/책임연구원/미래기술센터 C&amp;M표준(연)5G무선통신표준Task(suhwan.lim@lge.com)" w:date="2021-03-29T15:43:00Z"/>
                <w:b/>
                <w:bCs/>
                <w:lang w:val="en-US" w:eastAsia="zh-CN"/>
              </w:rPr>
            </w:pPr>
            <w:ins w:id="537" w:author="임수환/책임연구원/미래기술센터 C&amp;M표준(연)5G무선통신표준Task(suhwan.lim@lge.com)" w:date="2021-03-29T15:43:00Z">
              <w:r>
                <w:rPr>
                  <w:rFonts w:hint="eastAsia"/>
                  <w:b/>
                  <w:bCs/>
                  <w:lang w:val="en-US" w:eastAsia="zh-CN"/>
                </w:rPr>
                <w:lastRenderedPageBreak/>
                <w:t>center frequency</w:t>
              </w:r>
            </w:ins>
          </w:p>
        </w:tc>
        <w:tc>
          <w:tcPr>
            <w:tcW w:w="3658" w:type="dxa"/>
            <w:shd w:val="clear" w:color="auto" w:fill="auto"/>
            <w:vAlign w:val="center"/>
          </w:tcPr>
          <w:p w:rsidR="00A336E5" w:rsidRDefault="00A336E5" w:rsidP="00BA52A4">
            <w:pPr>
              <w:jc w:val="center"/>
              <w:rPr>
                <w:ins w:id="538" w:author="임수환/책임연구원/미래기술센터 C&amp;M표준(연)5G무선통신표준Task(suhwan.lim@lge.com)" w:date="2021-03-29T15:43:00Z"/>
                <w:b/>
                <w:bCs/>
                <w:lang w:val="en-US" w:eastAsia="zh-CN"/>
              </w:rPr>
            </w:pPr>
            <w:ins w:id="539" w:author="임수환/책임연구원/미래기술센터 C&amp;M표준(연)5G무선통신표준Task(suhwan.lim@lge.com)" w:date="2021-03-29T15:43:00Z">
              <w:r>
                <w:rPr>
                  <w:rFonts w:hint="eastAsia"/>
                  <w:b/>
                  <w:bCs/>
                  <w:lang w:val="en-US" w:eastAsia="zh-CN"/>
                </w:rPr>
                <w:t>5.9GHz</w:t>
              </w:r>
            </w:ins>
          </w:p>
        </w:tc>
      </w:tr>
      <w:tr w:rsidR="00A336E5" w:rsidRPr="00F25884" w:rsidTr="00A336E5">
        <w:trPr>
          <w:trHeight w:val="479"/>
          <w:jc w:val="center"/>
          <w:ins w:id="540" w:author="임수환/책임연구원/미래기술센터 C&amp;M표준(연)5G무선통신표준Task(suhwan.lim@lge.com)" w:date="2021-03-29T15:43:00Z"/>
        </w:trPr>
        <w:tc>
          <w:tcPr>
            <w:tcW w:w="4278" w:type="dxa"/>
            <w:shd w:val="clear" w:color="auto" w:fill="auto"/>
            <w:vAlign w:val="center"/>
            <w:hideMark/>
          </w:tcPr>
          <w:p w:rsidR="00A336E5" w:rsidRPr="00F25884" w:rsidRDefault="00A336E5" w:rsidP="00BA52A4">
            <w:pPr>
              <w:jc w:val="center"/>
              <w:rPr>
                <w:ins w:id="541" w:author="임수환/책임연구원/미래기술센터 C&amp;M표준(연)5G무선통신표준Task(suhwan.lim@lge.com)" w:date="2021-03-29T15:43:00Z"/>
                <w:b/>
                <w:lang w:val="en-US" w:eastAsia="zh-CN"/>
              </w:rPr>
            </w:pPr>
            <w:ins w:id="542" w:author="임수환/책임연구원/미래기술센터 C&amp;M표준(연)5G무선통신표준Task(suhwan.lim@lge.com)" w:date="2021-03-29T15:43:00Z">
              <w:r w:rsidRPr="00F25884">
                <w:rPr>
                  <w:b/>
                  <w:bCs/>
                  <w:lang w:val="en-US" w:eastAsia="zh-CN"/>
                </w:rPr>
                <w:t>Bandwidth</w:t>
              </w:r>
            </w:ins>
          </w:p>
        </w:tc>
        <w:tc>
          <w:tcPr>
            <w:tcW w:w="3658" w:type="dxa"/>
            <w:shd w:val="clear" w:color="auto" w:fill="auto"/>
            <w:vAlign w:val="center"/>
          </w:tcPr>
          <w:p w:rsidR="00A336E5" w:rsidRPr="00F25884" w:rsidRDefault="00A336E5" w:rsidP="00BA52A4">
            <w:pPr>
              <w:jc w:val="center"/>
              <w:rPr>
                <w:ins w:id="543" w:author="임수환/책임연구원/미래기술센터 C&amp;M표준(연)5G무선통신표준Task(suhwan.lim@lge.com)" w:date="2021-03-29T15:43:00Z"/>
                <w:b/>
                <w:bCs/>
                <w:lang w:val="en-US" w:eastAsia="zh-CN"/>
              </w:rPr>
            </w:pPr>
            <w:ins w:id="544" w:author="임수환/책임연구원/미래기술센터 C&amp;M표준(연)5G무선통신표준Task(suhwan.lim@lge.com)" w:date="2021-03-29T15:43:00Z">
              <w:r>
                <w:rPr>
                  <w:b/>
                  <w:bCs/>
                  <w:lang w:val="en-US" w:eastAsia="zh-CN"/>
                </w:rPr>
                <w:t>10/20/30/</w:t>
              </w:r>
              <w:r w:rsidRPr="00F25884">
                <w:rPr>
                  <w:b/>
                  <w:bCs/>
                  <w:lang w:val="en-US" w:eastAsia="zh-CN"/>
                </w:rPr>
                <w:t>40MHz</w:t>
              </w:r>
            </w:ins>
          </w:p>
        </w:tc>
      </w:tr>
      <w:tr w:rsidR="00A336E5" w:rsidRPr="00F25884" w:rsidTr="00A336E5">
        <w:trPr>
          <w:trHeight w:val="479"/>
          <w:jc w:val="center"/>
          <w:ins w:id="545"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46" w:author="임수환/책임연구원/미래기술센터 C&amp;M표준(연)5G무선통신표준Task(suhwan.lim@lge.com)" w:date="2021-03-29T15:43:00Z"/>
                <w:b/>
                <w:lang w:val="en-US" w:eastAsia="zh-CN"/>
              </w:rPr>
            </w:pPr>
            <w:ins w:id="547" w:author="임수환/책임연구원/미래기술센터 C&amp;M표준(연)5G무선통신표준Task(suhwan.lim@lge.com)" w:date="2021-03-29T15:43:00Z">
              <w:r>
                <w:rPr>
                  <w:rFonts w:hint="eastAsia"/>
                  <w:b/>
                  <w:lang w:val="en-US" w:eastAsia="zh-CN"/>
                </w:rPr>
                <w:t>Maximum output power</w:t>
              </w:r>
            </w:ins>
          </w:p>
        </w:tc>
        <w:tc>
          <w:tcPr>
            <w:tcW w:w="3658" w:type="dxa"/>
            <w:shd w:val="clear" w:color="auto" w:fill="auto"/>
            <w:vAlign w:val="center"/>
          </w:tcPr>
          <w:p w:rsidR="00A336E5" w:rsidRPr="00F25884" w:rsidRDefault="00A336E5" w:rsidP="00BA52A4">
            <w:pPr>
              <w:jc w:val="center"/>
              <w:rPr>
                <w:ins w:id="548" w:author="임수환/책임연구원/미래기술센터 C&amp;M표준(연)5G무선통신표준Task(suhwan.lim@lge.com)" w:date="2021-03-29T15:43:00Z"/>
                <w:b/>
                <w:lang w:val="en-US" w:eastAsia="zh-CN"/>
              </w:rPr>
            </w:pPr>
            <w:ins w:id="549" w:author="임수환/책임연구원/미래기술센터 C&amp;M표준(연)5G무선통신표준Task(suhwan.lim@lge.com)" w:date="2021-03-29T15:43:00Z">
              <w:r>
                <w:rPr>
                  <w:rFonts w:hint="eastAsia"/>
                  <w:b/>
                  <w:lang w:val="en-US" w:eastAsia="zh-CN"/>
                </w:rPr>
                <w:t>26 dBm</w:t>
              </w:r>
            </w:ins>
          </w:p>
        </w:tc>
      </w:tr>
      <w:tr w:rsidR="00A336E5" w:rsidRPr="00F25884" w:rsidTr="00A336E5">
        <w:trPr>
          <w:trHeight w:val="479"/>
          <w:jc w:val="center"/>
          <w:ins w:id="550"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51" w:author="임수환/책임연구원/미래기술센터 C&amp;M표준(연)5G무선통신표준Task(suhwan.lim@lge.com)" w:date="2021-03-29T15:43:00Z"/>
                <w:b/>
                <w:lang w:val="en-US" w:eastAsia="zh-CN"/>
              </w:rPr>
            </w:pPr>
            <w:ins w:id="552" w:author="임수환/책임연구원/미래기술센터 C&amp;M표준(연)5G무선통신표준Task(suhwan.lim@lge.com)" w:date="2021-03-29T15:43:00Z">
              <w:r w:rsidRPr="00F25884">
                <w:rPr>
                  <w:rFonts w:hint="eastAsia"/>
                  <w:b/>
                  <w:lang w:val="en-US" w:eastAsia="zh-CN"/>
                </w:rPr>
                <w:t>n</w:t>
              </w:r>
              <w:r w:rsidRPr="00F25884">
                <w:rPr>
                  <w:b/>
                  <w:lang w:val="en-US" w:eastAsia="zh-CN"/>
                </w:rPr>
                <w:t>umerology</w:t>
              </w:r>
            </w:ins>
          </w:p>
        </w:tc>
        <w:tc>
          <w:tcPr>
            <w:tcW w:w="3658" w:type="dxa"/>
            <w:shd w:val="clear" w:color="auto" w:fill="auto"/>
            <w:vAlign w:val="center"/>
          </w:tcPr>
          <w:p w:rsidR="00A336E5" w:rsidRPr="00F25884" w:rsidRDefault="00A336E5" w:rsidP="00BA52A4">
            <w:pPr>
              <w:jc w:val="center"/>
              <w:rPr>
                <w:ins w:id="553" w:author="임수환/책임연구원/미래기술센터 C&amp;M표준(연)5G무선통신표준Task(suhwan.lim@lge.com)" w:date="2021-03-29T15:43:00Z"/>
                <w:b/>
                <w:lang w:val="en-US" w:eastAsia="zh-CN"/>
              </w:rPr>
            </w:pPr>
            <w:ins w:id="554" w:author="임수환/책임연구원/미래기술센터 C&amp;M표준(연)5G무선통신표준Task(suhwan.lim@lge.com)" w:date="2021-03-29T15:43:00Z">
              <w:r w:rsidRPr="00F25884">
                <w:rPr>
                  <w:rFonts w:hint="eastAsia"/>
                  <w:b/>
                  <w:lang w:val="en-US" w:eastAsia="zh-CN"/>
                </w:rPr>
                <w:t>1</w:t>
              </w:r>
              <w:r w:rsidRPr="00F25884">
                <w:rPr>
                  <w:b/>
                  <w:lang w:val="en-US" w:eastAsia="zh-CN"/>
                </w:rPr>
                <w:t>5 kHz</w:t>
              </w:r>
              <w:r>
                <w:rPr>
                  <w:b/>
                  <w:lang w:val="en-US" w:eastAsia="zh-CN"/>
                </w:rPr>
                <w:t>/30kHz/60kHz</w:t>
              </w:r>
            </w:ins>
          </w:p>
        </w:tc>
      </w:tr>
      <w:tr w:rsidR="00A336E5" w:rsidRPr="00F25884" w:rsidTr="00A336E5">
        <w:trPr>
          <w:trHeight w:val="479"/>
          <w:jc w:val="center"/>
          <w:ins w:id="555" w:author="임수환/책임연구원/미래기술센터 C&amp;M표준(연)5G무선통신표준Task(suhwan.lim@lge.com)" w:date="2021-03-29T15:43:00Z"/>
        </w:trPr>
        <w:tc>
          <w:tcPr>
            <w:tcW w:w="4278" w:type="dxa"/>
            <w:shd w:val="clear" w:color="auto" w:fill="auto"/>
            <w:vAlign w:val="center"/>
            <w:hideMark/>
          </w:tcPr>
          <w:p w:rsidR="00A336E5" w:rsidRPr="00F25884" w:rsidRDefault="00A336E5" w:rsidP="00BA52A4">
            <w:pPr>
              <w:jc w:val="center"/>
              <w:rPr>
                <w:ins w:id="556" w:author="임수환/책임연구원/미래기술센터 C&amp;M표준(연)5G무선통신표준Task(suhwan.lim@lge.com)" w:date="2021-03-29T15:43:00Z"/>
                <w:b/>
                <w:lang w:val="en-US" w:eastAsia="zh-CN"/>
              </w:rPr>
            </w:pPr>
            <w:ins w:id="557" w:author="임수환/책임연구원/미래기술센터 C&amp;M표준(연)5G무선통신표준Task(suhwan.lim@lge.com)" w:date="2021-03-29T15:43:00Z">
              <w:r w:rsidRPr="00F25884">
                <w:rPr>
                  <w:b/>
                  <w:lang w:val="en-US" w:eastAsia="zh-CN"/>
                </w:rPr>
                <w:t>Modulation</w:t>
              </w:r>
            </w:ins>
          </w:p>
        </w:tc>
        <w:tc>
          <w:tcPr>
            <w:tcW w:w="3658" w:type="dxa"/>
            <w:shd w:val="clear" w:color="auto" w:fill="auto"/>
            <w:vAlign w:val="center"/>
          </w:tcPr>
          <w:p w:rsidR="00A336E5" w:rsidRPr="00F25884" w:rsidRDefault="00A336E5" w:rsidP="00BA52A4">
            <w:pPr>
              <w:jc w:val="center"/>
              <w:rPr>
                <w:ins w:id="558" w:author="임수환/책임연구원/미래기술센터 C&amp;M표준(연)5G무선통신표준Task(suhwan.lim@lge.com)" w:date="2021-03-29T15:43:00Z"/>
                <w:b/>
                <w:lang w:val="en-US" w:eastAsia="zh-CN"/>
              </w:rPr>
            </w:pPr>
            <w:ins w:id="559" w:author="임수환/책임연구원/미래기술센터 C&amp;M표준(연)5G무선통신표준Task(suhwan.lim@lge.com)" w:date="2021-03-29T15:43:00Z">
              <w:r w:rsidRPr="00F25884">
                <w:rPr>
                  <w:rFonts w:hint="eastAsia"/>
                  <w:b/>
                  <w:lang w:val="en-US" w:eastAsia="zh-CN"/>
                </w:rPr>
                <w:t>Q</w:t>
              </w:r>
              <w:r w:rsidRPr="00F25884">
                <w:rPr>
                  <w:b/>
                  <w:lang w:val="en-US" w:eastAsia="zh-CN"/>
                </w:rPr>
                <w:t>PSK</w:t>
              </w:r>
              <w:r>
                <w:rPr>
                  <w:b/>
                  <w:lang w:val="en-US" w:eastAsia="zh-CN"/>
                </w:rPr>
                <w:t>/16QAM/64QAM/256QAM</w:t>
              </w:r>
            </w:ins>
          </w:p>
        </w:tc>
      </w:tr>
      <w:tr w:rsidR="00A336E5" w:rsidRPr="00F25884" w:rsidTr="00A336E5">
        <w:trPr>
          <w:trHeight w:val="479"/>
          <w:jc w:val="center"/>
          <w:ins w:id="560"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61" w:author="임수환/책임연구원/미래기술센터 C&amp;M표준(연)5G무선통신표준Task(suhwan.lim@lge.com)" w:date="2021-03-29T15:43:00Z"/>
                <w:b/>
                <w:lang w:val="en-US" w:eastAsia="zh-CN"/>
              </w:rPr>
            </w:pPr>
            <w:ins w:id="562" w:author="임수환/책임연구원/미래기술센터 C&amp;M표준(연)5G무선통신표준Task(suhwan.lim@lge.com)" w:date="2021-03-29T15:43:00Z">
              <w:r>
                <w:rPr>
                  <w:rFonts w:hint="eastAsia"/>
                  <w:b/>
                  <w:lang w:val="en-US" w:eastAsia="zh-CN"/>
                </w:rPr>
                <w:t>Wave</w:t>
              </w:r>
              <w:r>
                <w:rPr>
                  <w:b/>
                  <w:lang w:val="en-US" w:eastAsia="zh-CN"/>
                </w:rPr>
                <w:t>form</w:t>
              </w:r>
            </w:ins>
          </w:p>
        </w:tc>
        <w:tc>
          <w:tcPr>
            <w:tcW w:w="3658" w:type="dxa"/>
            <w:shd w:val="clear" w:color="auto" w:fill="auto"/>
            <w:vAlign w:val="center"/>
          </w:tcPr>
          <w:p w:rsidR="00A336E5" w:rsidRPr="00F25884" w:rsidRDefault="00A336E5" w:rsidP="00BA52A4">
            <w:pPr>
              <w:jc w:val="center"/>
              <w:rPr>
                <w:ins w:id="563" w:author="임수환/책임연구원/미래기술센터 C&amp;M표준(연)5G무선통신표준Task(suhwan.lim@lge.com)" w:date="2021-03-29T15:43:00Z"/>
                <w:b/>
                <w:lang w:val="en-US" w:eastAsia="zh-CN"/>
              </w:rPr>
            </w:pPr>
            <w:ins w:id="564" w:author="임수환/책임연구원/미래기술센터 C&amp;M표준(연)5G무선통신표준Task(suhwan.lim@lge.com)" w:date="2021-03-29T15:43:00Z">
              <w:r>
                <w:rPr>
                  <w:rFonts w:hint="eastAsia"/>
                  <w:b/>
                  <w:lang w:val="en-US" w:eastAsia="zh-CN"/>
                </w:rPr>
                <w:t>CP-OFDM</w:t>
              </w:r>
            </w:ins>
          </w:p>
        </w:tc>
      </w:tr>
      <w:tr w:rsidR="00A336E5" w:rsidRPr="00F25884" w:rsidTr="00A336E5">
        <w:trPr>
          <w:trHeight w:val="479"/>
          <w:jc w:val="center"/>
          <w:ins w:id="565"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66" w:author="임수환/책임연구원/미래기술센터 C&amp;M표준(연)5G무선통신표준Task(suhwan.lim@lge.com)" w:date="2021-03-29T15:43:00Z"/>
                <w:b/>
                <w:lang w:val="en-US" w:eastAsia="zh-CN"/>
              </w:rPr>
            </w:pPr>
            <w:ins w:id="567" w:author="임수환/책임연구원/미래기술센터 C&amp;M표준(연)5G무선통신표준Task(suhwan.lim@lge.com)" w:date="2021-03-29T15:43:00Z">
              <w:r>
                <w:rPr>
                  <w:rFonts w:hint="eastAsia"/>
                  <w:b/>
                  <w:lang w:val="en-US" w:eastAsia="zh-CN"/>
                </w:rPr>
                <w:t>Carrier leakage</w:t>
              </w:r>
            </w:ins>
          </w:p>
        </w:tc>
        <w:tc>
          <w:tcPr>
            <w:tcW w:w="3658" w:type="dxa"/>
            <w:shd w:val="clear" w:color="auto" w:fill="auto"/>
            <w:vAlign w:val="center"/>
          </w:tcPr>
          <w:p w:rsidR="00A336E5" w:rsidRPr="00F25884" w:rsidRDefault="00A336E5" w:rsidP="00BA52A4">
            <w:pPr>
              <w:jc w:val="center"/>
              <w:rPr>
                <w:ins w:id="568" w:author="임수환/책임연구원/미래기술센터 C&amp;M표준(연)5G무선통신표준Task(suhwan.lim@lge.com)" w:date="2021-03-29T15:43:00Z"/>
                <w:b/>
                <w:lang w:val="en-US" w:eastAsia="zh-CN"/>
              </w:rPr>
            </w:pPr>
            <w:ins w:id="569" w:author="임수환/책임연구원/미래기술센터 C&amp;M표준(연)5G무선통신표준Task(suhwan.lim@lge.com)" w:date="2021-03-29T15:43:00Z">
              <w:r>
                <w:rPr>
                  <w:rFonts w:hint="eastAsia"/>
                  <w:b/>
                  <w:lang w:val="en-US" w:eastAsia="zh-CN"/>
                </w:rPr>
                <w:t>25dBc</w:t>
              </w:r>
            </w:ins>
          </w:p>
        </w:tc>
      </w:tr>
      <w:tr w:rsidR="00A336E5" w:rsidRPr="00F25884" w:rsidTr="00A336E5">
        <w:trPr>
          <w:trHeight w:val="479"/>
          <w:jc w:val="center"/>
          <w:ins w:id="570"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71" w:author="임수환/책임연구원/미래기술센터 C&amp;M표준(연)5G무선통신표준Task(suhwan.lim@lge.com)" w:date="2021-03-29T15:43:00Z"/>
                <w:b/>
                <w:lang w:val="en-US" w:eastAsia="zh-CN"/>
              </w:rPr>
            </w:pPr>
            <w:ins w:id="572" w:author="임수환/책임연구원/미래기술센터 C&amp;M표준(연)5G무선통신표준Task(suhwan.lim@lge.com)" w:date="2021-03-29T15:43:00Z">
              <w:r>
                <w:rPr>
                  <w:b/>
                  <w:lang w:val="en-US" w:eastAsia="zh-CN"/>
                </w:rPr>
                <w:t>IQ imag</w:t>
              </w:r>
              <w:r>
                <w:rPr>
                  <w:rFonts w:hint="eastAsia"/>
                  <w:b/>
                  <w:lang w:val="en-US" w:eastAsia="zh-CN"/>
                </w:rPr>
                <w:t>e</w:t>
              </w:r>
            </w:ins>
          </w:p>
        </w:tc>
        <w:tc>
          <w:tcPr>
            <w:tcW w:w="3658" w:type="dxa"/>
            <w:shd w:val="clear" w:color="auto" w:fill="auto"/>
            <w:vAlign w:val="center"/>
          </w:tcPr>
          <w:p w:rsidR="00A336E5" w:rsidRPr="00F25884" w:rsidRDefault="00A336E5" w:rsidP="00BA52A4">
            <w:pPr>
              <w:jc w:val="center"/>
              <w:rPr>
                <w:ins w:id="573" w:author="임수환/책임연구원/미래기술센터 C&amp;M표준(연)5G무선통신표준Task(suhwan.lim@lge.com)" w:date="2021-03-29T15:43:00Z"/>
                <w:b/>
                <w:lang w:val="en-US" w:eastAsia="zh-CN"/>
              </w:rPr>
            </w:pPr>
            <w:ins w:id="574" w:author="임수환/책임연구원/미래기술센터 C&amp;M표준(연)5G무선통신표준Task(suhwan.lim@lge.com)" w:date="2021-03-29T15:43:00Z">
              <w:r>
                <w:rPr>
                  <w:rFonts w:hint="eastAsia"/>
                  <w:b/>
                  <w:lang w:val="en-US" w:eastAsia="zh-CN"/>
                </w:rPr>
                <w:t>25dBc</w:t>
              </w:r>
            </w:ins>
          </w:p>
        </w:tc>
      </w:tr>
      <w:tr w:rsidR="00A336E5" w:rsidRPr="00F25884" w:rsidTr="00A336E5">
        <w:trPr>
          <w:trHeight w:val="479"/>
          <w:jc w:val="center"/>
          <w:ins w:id="575" w:author="임수환/책임연구원/미래기술센터 C&amp;M표준(연)5G무선통신표준Task(suhwan.lim@lge.com)" w:date="2021-03-29T15:43:00Z"/>
        </w:trPr>
        <w:tc>
          <w:tcPr>
            <w:tcW w:w="4278" w:type="dxa"/>
            <w:shd w:val="clear" w:color="auto" w:fill="auto"/>
            <w:vAlign w:val="center"/>
          </w:tcPr>
          <w:p w:rsidR="00A336E5" w:rsidRPr="00F25884" w:rsidRDefault="00A336E5" w:rsidP="00BA52A4">
            <w:pPr>
              <w:jc w:val="center"/>
              <w:rPr>
                <w:ins w:id="576" w:author="임수환/책임연구원/미래기술센터 C&amp;M표준(연)5G무선통신표준Task(suhwan.lim@lge.com)" w:date="2021-03-29T15:43:00Z"/>
                <w:b/>
                <w:lang w:val="en-US" w:eastAsia="zh-CN"/>
              </w:rPr>
            </w:pPr>
            <w:ins w:id="577" w:author="임수환/책임연구원/미래기술센터 C&amp;M표준(연)5G무선통신표준Task(suhwan.lim@lge.com)" w:date="2021-03-29T15:43:00Z">
              <w:r>
                <w:rPr>
                  <w:rFonts w:hint="eastAsia"/>
                  <w:b/>
                  <w:lang w:val="en-US" w:eastAsia="zh-CN"/>
                </w:rPr>
                <w:t>CI</w:t>
              </w:r>
              <w:r>
                <w:rPr>
                  <w:b/>
                  <w:lang w:val="en-US" w:eastAsia="zh-CN"/>
                </w:rPr>
                <w:t>M3</w:t>
              </w:r>
            </w:ins>
          </w:p>
        </w:tc>
        <w:tc>
          <w:tcPr>
            <w:tcW w:w="3658" w:type="dxa"/>
            <w:shd w:val="clear" w:color="auto" w:fill="auto"/>
            <w:vAlign w:val="center"/>
          </w:tcPr>
          <w:p w:rsidR="00A336E5" w:rsidRPr="00F25884" w:rsidRDefault="00A336E5" w:rsidP="00BA52A4">
            <w:pPr>
              <w:jc w:val="center"/>
              <w:rPr>
                <w:ins w:id="578" w:author="임수환/책임연구원/미래기술센터 C&amp;M표준(연)5G무선통신표준Task(suhwan.lim@lge.com)" w:date="2021-03-29T15:43:00Z"/>
                <w:b/>
                <w:lang w:val="en-US" w:eastAsia="zh-CN"/>
              </w:rPr>
            </w:pPr>
            <w:ins w:id="579" w:author="임수환/책임연구원/미래기술센터 C&amp;M표준(연)5G무선통신표준Task(suhwan.lim@lge.com)" w:date="2021-03-29T15:43:00Z">
              <w:r>
                <w:rPr>
                  <w:b/>
                  <w:lang w:val="en-US" w:eastAsia="zh-CN"/>
                </w:rPr>
                <w:t>45</w:t>
              </w:r>
              <w:r>
                <w:rPr>
                  <w:rFonts w:hint="eastAsia"/>
                  <w:b/>
                  <w:lang w:val="en-US" w:eastAsia="zh-CN"/>
                </w:rPr>
                <w:t>dBc</w:t>
              </w:r>
              <w:r>
                <w:rPr>
                  <w:b/>
                  <w:lang w:val="en-US" w:eastAsia="zh-CN"/>
                </w:rPr>
                <w:t xml:space="preserve"> or 60dBc</w:t>
              </w:r>
            </w:ins>
          </w:p>
        </w:tc>
      </w:tr>
      <w:tr w:rsidR="00A336E5" w:rsidRPr="00F25884" w:rsidTr="00A336E5">
        <w:trPr>
          <w:trHeight w:val="479"/>
          <w:jc w:val="center"/>
          <w:ins w:id="580" w:author="임수환/책임연구원/미래기술센터 C&amp;M표준(연)5G무선통신표준Task(suhwan.lim@lge.com)" w:date="2021-03-29T15:43:00Z"/>
        </w:trPr>
        <w:tc>
          <w:tcPr>
            <w:tcW w:w="4278" w:type="dxa"/>
            <w:shd w:val="clear" w:color="auto" w:fill="auto"/>
            <w:vAlign w:val="center"/>
          </w:tcPr>
          <w:p w:rsidR="00A336E5" w:rsidRDefault="00A336E5" w:rsidP="00BA52A4">
            <w:pPr>
              <w:jc w:val="center"/>
              <w:rPr>
                <w:ins w:id="581" w:author="임수환/책임연구원/미래기술센터 C&amp;M표준(연)5G무선통신표준Task(suhwan.lim@lge.com)" w:date="2021-03-29T15:43:00Z"/>
                <w:b/>
                <w:lang w:val="en-US" w:eastAsia="zh-CN"/>
              </w:rPr>
            </w:pPr>
            <w:ins w:id="582" w:author="임수환/책임연구원/미래기술센터 C&amp;M표준(연)5G무선통신표준Task(suhwan.lim@lge.com)" w:date="2021-03-29T15:43:00Z">
              <w:r w:rsidRPr="00EF20AA">
                <w:rPr>
                  <w:rFonts w:eastAsia="Courier New" w:hint="eastAsia"/>
                  <w:b/>
                  <w:lang w:val="en-US" w:eastAsia="zh-CN"/>
                </w:rPr>
                <w:t>PA calibration</w:t>
              </w:r>
            </w:ins>
          </w:p>
        </w:tc>
        <w:tc>
          <w:tcPr>
            <w:tcW w:w="3658" w:type="dxa"/>
            <w:shd w:val="clear" w:color="auto" w:fill="auto"/>
            <w:vAlign w:val="center"/>
          </w:tcPr>
          <w:p w:rsidR="00A336E5" w:rsidRDefault="00A336E5" w:rsidP="00BA52A4">
            <w:pPr>
              <w:jc w:val="center"/>
              <w:rPr>
                <w:ins w:id="583" w:author="임수환/책임연구원/미래기술센터 C&amp;M표준(연)5G무선통신표준Task(suhwan.lim@lge.com)" w:date="2021-03-29T15:43:00Z"/>
                <w:lang w:eastAsia="zh-CN"/>
              </w:rPr>
            </w:pPr>
            <w:ins w:id="584" w:author="임수환/책임연구원/미래기술센터 C&amp;M표준(연)5G무선통신표준Task(suhwan.lim@lge.com)" w:date="2021-03-29T15:43:00Z">
              <w:r>
                <w:rPr>
                  <w:lang w:eastAsia="zh-CN"/>
                </w:rPr>
                <w:t>PA calibrated to deliver [31</w:t>
              </w:r>
              <w:r w:rsidRPr="00673089">
                <w:rPr>
                  <w:lang w:eastAsia="zh-CN"/>
                </w:rPr>
                <w:t>dBc</w:t>
              </w:r>
            </w:ins>
            <w:ins w:id="585" w:author="임수환/책임연구원/미래기술센터 C&amp;M표준(연)5G무선통신표준Task(suhwan.lim@lge.com)" w:date="2021-03-29T15:44:00Z">
              <w:r>
                <w:rPr>
                  <w:lang w:eastAsia="zh-CN"/>
                </w:rPr>
                <w:t>]</w:t>
              </w:r>
            </w:ins>
            <w:ins w:id="586" w:author="임수환/책임연구원/미래기술센터 C&amp;M표준(연)5G무선통신표준Task(suhwan.lim@lge.com)" w:date="2021-03-29T15:43:00Z">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ins>
          </w:p>
          <w:p w:rsidR="00A336E5" w:rsidRDefault="00A336E5" w:rsidP="00BA52A4">
            <w:pPr>
              <w:jc w:val="center"/>
              <w:rPr>
                <w:ins w:id="587" w:author="임수환/책임연구원/미래기술센터 C&amp;M표준(연)5G무선통신표준Task(suhwan.lim@lge.com)" w:date="2021-03-29T15:43:00Z"/>
                <w:b/>
                <w:lang w:val="en-US" w:eastAsia="zh-CN"/>
              </w:rPr>
            </w:pPr>
            <w:ins w:id="588" w:author="임수환/책임연구원/미래기술센터 C&amp;M표준(연)5G무선통신표준Task(suhwan.lim@lge.com)" w:date="2021-03-29T15:43:00Z">
              <w:r w:rsidRPr="00014567">
                <w:rPr>
                  <w:lang w:eastAsia="zh-CN"/>
                </w:rPr>
                <w:t>This is based to share PA between LTE V2X and NR V2X at 5.9GHz as worst case.</w:t>
              </w:r>
            </w:ins>
          </w:p>
        </w:tc>
      </w:tr>
    </w:tbl>
    <w:p w:rsidR="00A336E5" w:rsidRDefault="00A336E5" w:rsidP="00A336E5">
      <w:pPr>
        <w:rPr>
          <w:ins w:id="589" w:author="임수환/책임연구원/미래기술센터 C&amp;M표준(연)5G무선통신표준Task(suhwan.lim@lge.com)" w:date="2021-03-29T15:43:00Z"/>
          <w:rFonts w:eastAsia="Courier New"/>
          <w:lang w:eastAsia="zh-CN"/>
        </w:rPr>
      </w:pPr>
    </w:p>
    <w:p w:rsidR="00A336E5" w:rsidRDefault="00A336E5" w:rsidP="00A336E5">
      <w:pPr>
        <w:rPr>
          <w:ins w:id="590" w:author="임수환/책임연구원/미래기술센터 C&amp;M표준(연)5G무선통신표준Task(suhwan.lim@lge.com)" w:date="2021-03-29T15:43:00Z"/>
          <w:rFonts w:eastAsia="Courier New"/>
          <w:lang w:eastAsia="zh-CN"/>
        </w:rPr>
      </w:pPr>
      <w:ins w:id="591" w:author="임수환/책임연구원/미래기술센터 C&amp;M표준(연)5G무선통신표준Task(suhwan.lim@lge.com)" w:date="2021-03-29T15:43:00Z">
        <w:r w:rsidRPr="00795ABE">
          <w:rPr>
            <w:rFonts w:eastAsia="Courier New"/>
            <w:lang w:eastAsia="zh-CN"/>
          </w:rPr>
          <w:t xml:space="preserve">For </w:t>
        </w:r>
      </w:ins>
      <w:ins w:id="592" w:author="임수환/책임연구원/미래기술센터 C&amp;M표준(연)5G무선통신표준Task(suhwan.lim@lge.com)" w:date="2021-03-29T15:45:00Z">
        <w:r>
          <w:rPr>
            <w:rFonts w:eastAsia="Courier New"/>
            <w:lang w:eastAsia="zh-CN"/>
          </w:rPr>
          <w:t xml:space="preserve">PC2 </w:t>
        </w:r>
      </w:ins>
      <w:ins w:id="593" w:author="임수환/책임연구원/미래기술센터 C&amp;M표준(연)5G무선통신표준Task(suhwan.lim@lge.com)" w:date="2021-03-29T15:43:00Z">
        <w:r>
          <w:rPr>
            <w:rFonts w:eastAsia="Courier New"/>
            <w:lang w:eastAsia="zh-CN"/>
          </w:rPr>
          <w:t xml:space="preserve">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ins>
      <w:ins w:id="594" w:author="임수환/책임연구원/미래기술센터 C&amp;M표준(연)5G무선통신표준Task(suhwan.lim@lge.com)" w:date="2021-03-29T15:45:00Z">
        <w:r>
          <w:rPr>
            <w:rFonts w:eastAsia="Courier New"/>
            <w:lang w:eastAsia="zh-CN"/>
          </w:rPr>
          <w:t>-</w:t>
        </w:r>
      </w:ins>
      <w:ins w:id="595" w:author="임수환/책임연구원/미래기술센터 C&amp;M표준(연)5G무선통신표준Task(suhwan.lim@lge.com)" w:date="2021-03-29T15:43:00Z">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w:t>
        </w:r>
      </w:ins>
      <w:ins w:id="596" w:author="임수환/책임연구원/미래기술센터 C&amp;M표준(연)5G무선통신표준Task(suhwan.lim@lge.com)" w:date="2021-03-29T15:45:00Z">
        <w:r>
          <w:rPr>
            <w:rFonts w:eastAsia="Courier New"/>
            <w:lang w:eastAsia="zh-CN"/>
          </w:rPr>
          <w:t>.2</w:t>
        </w:r>
      </w:ins>
      <w:ins w:id="597" w:author="임수환/책임연구원/미래기술센터 C&amp;M표준(연)5G무선통신표준Task(suhwan.lim@lge.com)" w:date="2021-03-29T15:43:00Z">
        <w:r>
          <w:rPr>
            <w:rFonts w:eastAsia="Courier New"/>
            <w:lang w:eastAsia="zh-CN"/>
          </w:rPr>
          <w:t>-2 can be assumed based on current RAN1’s agreement.</w:t>
        </w:r>
      </w:ins>
    </w:p>
    <w:p w:rsidR="00A336E5" w:rsidRPr="00AE1722" w:rsidRDefault="00A336E5" w:rsidP="00A336E5">
      <w:pPr>
        <w:pStyle w:val="a5"/>
        <w:keepNext/>
        <w:jc w:val="center"/>
        <w:rPr>
          <w:ins w:id="598" w:author="임수환/책임연구원/미래기술센터 C&amp;M표준(연)5G무선통신표준Task(suhwan.lim@lge.com)" w:date="2021-03-29T15:43:00Z"/>
        </w:rPr>
      </w:pPr>
      <w:ins w:id="599" w:author="임수환/책임연구원/미래기술센터 C&amp;M표준(연)5G무선통신표준Task(suhwan.lim@lge.com)" w:date="2021-03-29T15:45:00Z">
        <w:r>
          <w:t>Table 5</w:t>
        </w:r>
        <w:r w:rsidRPr="00414DAE">
          <w:t>.</w:t>
        </w:r>
        <w:r>
          <w:t>1.2.2-</w:t>
        </w:r>
      </w:ins>
      <w:ins w:id="600" w:author="임수환/책임연구원/미래기술센터 C&amp;M표준(연)5G무선통신표준Task(suhwan.lim@lge.com)" w:date="2021-03-29T15:43:00Z">
        <w:r>
          <w:t>2</w:t>
        </w:r>
        <w:r w:rsidRPr="00414DAE">
          <w:t>:</w:t>
        </w:r>
        <w:r>
          <w:t xml:space="preserve"> </w:t>
        </w:r>
      </w:ins>
      <w:ins w:id="601" w:author="임수환/책임연구원/미래기술센터 C&amp;M표준(연)5G무선통신표준Task(suhwan.lim@lge.com)" w:date="2021-03-29T15:45:00Z">
        <w:r>
          <w:t xml:space="preserve">PC2 V2X UE’ </w:t>
        </w:r>
      </w:ins>
      <w:ins w:id="602" w:author="임수환/책임연구원/미래기술센터 C&amp;M표준(연)5G무선통신표준Task(suhwan.lim@lge.com)" w:date="2021-03-29T15:43:00Z">
        <w:r>
          <w:t>MPR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336E5" w:rsidRPr="00F25884" w:rsidTr="00A336E5">
        <w:trPr>
          <w:trHeight w:val="356"/>
          <w:jc w:val="center"/>
          <w:ins w:id="603" w:author="임수환/책임연구원/미래기술센터 C&amp;M표준(연)5G무선통신표준Task(suhwan.lim@lge.com)" w:date="2021-03-29T15:43:00Z"/>
        </w:trPr>
        <w:tc>
          <w:tcPr>
            <w:tcW w:w="3798" w:type="dxa"/>
            <w:shd w:val="clear" w:color="auto" w:fill="auto"/>
            <w:vAlign w:val="center"/>
          </w:tcPr>
          <w:p w:rsidR="00A336E5" w:rsidRPr="00F25884" w:rsidRDefault="00A336E5" w:rsidP="00BA52A4">
            <w:pPr>
              <w:jc w:val="center"/>
              <w:rPr>
                <w:ins w:id="604" w:author="임수환/책임연구원/미래기술센터 C&amp;M표준(연)5G무선통신표준Task(suhwan.lim@lge.com)" w:date="2021-03-29T15:43:00Z"/>
                <w:b/>
                <w:lang w:val="en-US" w:eastAsia="zh-CN"/>
              </w:rPr>
            </w:pPr>
            <w:ins w:id="605" w:author="임수환/책임연구원/미래기술센터 C&amp;M표준(연)5G무선통신표준Task(suhwan.lim@lge.com)" w:date="2021-03-29T15:43:00Z">
              <w:r>
                <w:rPr>
                  <w:b/>
                  <w:lang w:val="en-US" w:eastAsia="zh-CN"/>
                </w:rPr>
                <w:t>Items</w:t>
              </w:r>
            </w:ins>
          </w:p>
        </w:tc>
        <w:tc>
          <w:tcPr>
            <w:tcW w:w="4131" w:type="dxa"/>
            <w:shd w:val="clear" w:color="auto" w:fill="auto"/>
            <w:vAlign w:val="center"/>
          </w:tcPr>
          <w:p w:rsidR="00A336E5" w:rsidRPr="00F25884" w:rsidRDefault="00A336E5" w:rsidP="00BA52A4">
            <w:pPr>
              <w:jc w:val="center"/>
              <w:rPr>
                <w:ins w:id="606" w:author="임수환/책임연구원/미래기술센터 C&amp;M표준(연)5G무선통신표준Task(suhwan.lim@lge.com)" w:date="2021-03-29T15:43:00Z"/>
                <w:b/>
                <w:lang w:val="en-US" w:eastAsia="zh-CN"/>
              </w:rPr>
            </w:pPr>
            <w:ins w:id="607" w:author="임수환/책임연구원/미래기술센터 C&amp;M표준(연)5G무선통신표준Task(suhwan.lim@lge.com)" w:date="2021-03-29T15:43:00Z">
              <w:r w:rsidRPr="00F25884">
                <w:rPr>
                  <w:b/>
                  <w:lang w:val="en-US" w:eastAsia="zh-CN"/>
                </w:rPr>
                <w:t>Assumption</w:t>
              </w:r>
            </w:ins>
          </w:p>
        </w:tc>
      </w:tr>
      <w:tr w:rsidR="00A336E5" w:rsidRPr="00F25884" w:rsidTr="00A336E5">
        <w:trPr>
          <w:trHeight w:val="555"/>
          <w:jc w:val="center"/>
          <w:ins w:id="608"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09" w:author="임수환/책임연구원/미래기술센터 C&amp;M표준(연)5G무선통신표준Task(suhwan.lim@lge.com)" w:date="2021-03-29T15:43:00Z"/>
                <w:bCs/>
                <w:lang w:val="en-US" w:eastAsia="zh-CN"/>
              </w:rPr>
            </w:pPr>
            <w:ins w:id="610" w:author="임수환/책임연구원/미래기술센터 C&amp;M표준(연)5G무선통신표준Task(suhwan.lim@lge.com)" w:date="2021-03-29T15:43:00Z">
              <w:r w:rsidRPr="00A336E5">
                <w:rPr>
                  <w:bCs/>
                  <w:lang w:val="en-US" w:eastAsia="zh-CN"/>
                </w:rPr>
                <w:t>Allowed sub-channel sizes</w:t>
              </w:r>
            </w:ins>
          </w:p>
        </w:tc>
        <w:tc>
          <w:tcPr>
            <w:tcW w:w="4131" w:type="dxa"/>
            <w:shd w:val="clear" w:color="auto" w:fill="auto"/>
            <w:vAlign w:val="center"/>
          </w:tcPr>
          <w:p w:rsidR="00A336E5" w:rsidRDefault="00A336E5" w:rsidP="0018663A">
            <w:pPr>
              <w:jc w:val="center"/>
              <w:rPr>
                <w:ins w:id="611" w:author="임수환/책임연구원/미래기술센터 C&amp;M표준(연)5G무선통신표준Task(suhwan.lim@lge.com)" w:date="2021-03-29T15:43:00Z"/>
                <w:b/>
                <w:bCs/>
                <w:lang w:val="en-US" w:eastAsia="zh-CN"/>
              </w:rPr>
            </w:pPr>
            <w:ins w:id="612" w:author="임수환/책임연구원/미래기술센터 C&amp;M표준(연)5G무선통신표준Task(suhwan.lim@lge.com)" w:date="2021-03-29T15:43:00Z">
              <w:r w:rsidRPr="00015F66">
                <w:rPr>
                  <w:rFonts w:hint="eastAsia"/>
                  <w:b/>
                  <w:bCs/>
                  <w:lang w:val="en-US" w:eastAsia="zh-CN"/>
                </w:rPr>
                <w:t>•</w:t>
              </w:r>
              <w:r w:rsidRPr="00015F66">
                <w:rPr>
                  <w:b/>
                  <w:bCs/>
                  <w:lang w:val="en-US" w:eastAsia="zh-CN"/>
                </w:rPr>
                <w:tab/>
                <w:t xml:space="preserve">Support {10, </w:t>
              </w:r>
            </w:ins>
            <w:ins w:id="613" w:author="임수환/책임연구원/미래기술센터 C&amp;M표준(연)5G무선통신표준Task(suhwan.lim@lge.com)" w:date="2021-03-29T15:44:00Z">
              <w:r>
                <w:rPr>
                  <w:b/>
                  <w:bCs/>
                  <w:lang w:val="en-US" w:eastAsia="zh-CN"/>
                </w:rPr>
                <w:t xml:space="preserve">12, </w:t>
              </w:r>
            </w:ins>
            <w:ins w:id="614" w:author="임수환/책임연구원/미래기술센터 C&amp;M표준(연)5G무선통신표준Task(suhwan.lim@lge.com)" w:date="2021-03-29T15:43:00Z">
              <w:r w:rsidRPr="00015F66">
                <w:rPr>
                  <w:b/>
                  <w:bCs/>
                  <w:lang w:val="en-US" w:eastAsia="zh-CN"/>
                </w:rPr>
                <w:t>15, 20, 25, 50, 75, 100} PRBs for possible sub-channel size.</w:t>
              </w:r>
            </w:ins>
          </w:p>
        </w:tc>
      </w:tr>
      <w:tr w:rsidR="00A336E5" w:rsidRPr="00F25884" w:rsidTr="00A336E5">
        <w:trPr>
          <w:trHeight w:val="555"/>
          <w:jc w:val="center"/>
          <w:ins w:id="615" w:author="임수환/책임연구원/미래기술센터 C&amp;M표준(연)5G무선통신표준Task(suhwan.lim@lge.com)" w:date="2021-03-29T15:43:00Z"/>
        </w:trPr>
        <w:tc>
          <w:tcPr>
            <w:tcW w:w="3798" w:type="dxa"/>
            <w:shd w:val="clear" w:color="auto" w:fill="auto"/>
            <w:vAlign w:val="center"/>
          </w:tcPr>
          <w:p w:rsidR="00A336E5" w:rsidRDefault="00A336E5" w:rsidP="00BA52A4">
            <w:pPr>
              <w:jc w:val="center"/>
              <w:rPr>
                <w:ins w:id="616" w:author="임수환/책임연구원/미래기술센터 C&amp;M표준(연)5G무선통신표준Task(suhwan.lim@lge.com)" w:date="2021-03-29T15:43:00Z"/>
                <w:b/>
                <w:bCs/>
                <w:lang w:val="en-US" w:eastAsia="zh-CN"/>
              </w:rPr>
            </w:pPr>
            <w:ins w:id="617" w:author="임수환/책임연구원/미래기술센터 C&amp;M표준(연)5G무선통신표준Task(suhwan.lim@lge.com)" w:date="2021-03-29T15:43: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p>
        </w:tc>
        <w:tc>
          <w:tcPr>
            <w:tcW w:w="4131" w:type="dxa"/>
            <w:shd w:val="clear" w:color="auto" w:fill="auto"/>
            <w:vAlign w:val="center"/>
          </w:tcPr>
          <w:p w:rsidR="00A336E5" w:rsidRPr="00015F66" w:rsidRDefault="00A336E5" w:rsidP="00BA52A4">
            <w:pPr>
              <w:jc w:val="center"/>
              <w:rPr>
                <w:ins w:id="618" w:author="임수환/책임연구원/미래기술센터 C&amp;M표준(연)5G무선통신표준Task(suhwan.lim@lge.com)" w:date="2021-03-29T15:43:00Z"/>
                <w:b/>
                <w:bCs/>
                <w:lang w:val="en-US" w:eastAsia="zh-CN"/>
              </w:rPr>
            </w:pPr>
            <w:ins w:id="619" w:author="임수환/책임연구원/미래기술센터 C&amp;M표준(연)5G무선통신표준Task(suhwan.lim@lge.com)" w:date="2021-03-29T15:43:00Z">
              <w:r w:rsidRPr="009E01BA">
                <w:rPr>
                  <w:rFonts w:ascii="Arial" w:hAnsi="Arial" w:cs="Arial"/>
                  <w:bCs/>
                  <w:lang w:val="en-US" w:eastAsia="zh-CN"/>
                </w:rPr>
                <w:t>10,</w:t>
              </w:r>
            </w:ins>
            <w:ins w:id="620" w:author="임수환/책임연구원/미래기술센터 C&amp;M표준(연)5G무선통신표준Task(suhwan.lim@lge.com)" w:date="2021-03-29T15:46:00Z">
              <w:r>
                <w:rPr>
                  <w:rFonts w:ascii="Arial" w:hAnsi="Arial" w:cs="Arial"/>
                  <w:bCs/>
                  <w:lang w:val="en-US" w:eastAsia="zh-CN"/>
                </w:rPr>
                <w:t>12,</w:t>
              </w:r>
            </w:ins>
            <w:ins w:id="621" w:author="임수환/책임연구원/미래기술센터 C&amp;M표준(연)5G무선통신표준Task(suhwan.lim@lge.com)" w:date="2021-03-29T15:43:00Z">
              <w:r w:rsidRPr="009E01BA">
                <w:rPr>
                  <w:rFonts w:ascii="Arial" w:hAnsi="Arial" w:cs="Arial"/>
                  <w:bCs/>
                  <w:lang w:val="en-US" w:eastAsia="zh-CN"/>
                </w:rPr>
                <w:t>15,20,</w:t>
              </w:r>
            </w:ins>
            <w:ins w:id="622" w:author="임수환/책임연구원/미래기술센터 C&amp;M표준(연)5G무선통신표준Task(suhwan.lim@lge.com)" w:date="2021-03-29T15:46:00Z">
              <w:r>
                <w:rPr>
                  <w:rFonts w:ascii="Arial" w:hAnsi="Arial" w:cs="Arial"/>
                  <w:bCs/>
                  <w:lang w:val="en-US" w:eastAsia="zh-CN"/>
                </w:rPr>
                <w:t>24,</w:t>
              </w:r>
            </w:ins>
            <w:ins w:id="623" w:author="임수환/책임연구원/미래기술센터 C&amp;M표준(연)5G무선통신표준Task(suhwan.lim@lge.com)" w:date="2021-03-29T15:43:00Z">
              <w:r w:rsidRPr="009E01BA">
                <w:rPr>
                  <w:rFonts w:ascii="Arial" w:hAnsi="Arial" w:cs="Arial"/>
                  <w:bCs/>
                  <w:lang w:val="en-US" w:eastAsia="zh-CN"/>
                </w:rPr>
                <w:t>25,30,</w:t>
              </w:r>
            </w:ins>
            <w:ins w:id="624" w:author="임수환/책임연구원/미래기술센터 C&amp;M표준(연)5G무선통신표준Task(suhwan.lim@lge.com)" w:date="2021-03-29T15:46:00Z">
              <w:r>
                <w:rPr>
                  <w:rFonts w:ascii="Arial" w:hAnsi="Arial" w:cs="Arial"/>
                  <w:bCs/>
                  <w:lang w:val="en-US" w:eastAsia="zh-CN"/>
                </w:rPr>
                <w:t>36,</w:t>
              </w:r>
            </w:ins>
            <w:ins w:id="625" w:author="임수환/책임연구원/미래기술센터 C&amp;M표준(연)5G무선통신표준Task(suhwan.lim@lge.com)" w:date="2021-03-29T15:43:00Z">
              <w:r w:rsidRPr="009E01BA">
                <w:rPr>
                  <w:rFonts w:ascii="Arial" w:hAnsi="Arial" w:cs="Arial"/>
                  <w:bCs/>
                  <w:lang w:val="en-US" w:eastAsia="zh-CN"/>
                </w:rPr>
                <w:t>40,45,</w:t>
              </w:r>
            </w:ins>
            <w:ins w:id="626" w:author="임수환/책임연구원/미래기술센터 C&amp;M표준(연)5G무선통신표준Task(suhwan.lim@lge.com)" w:date="2021-03-29T15:46:00Z">
              <w:r>
                <w:rPr>
                  <w:rFonts w:ascii="Arial" w:hAnsi="Arial" w:cs="Arial"/>
                  <w:bCs/>
                  <w:lang w:val="en-US" w:eastAsia="zh-CN"/>
                </w:rPr>
                <w:t>48,</w:t>
              </w:r>
            </w:ins>
            <w:ins w:id="627" w:author="임수환/책임연구원/미래기술센터 C&amp;M표준(연)5G무선통신표준Task(suhwan.lim@lge.com)" w:date="2021-03-29T15:43:00Z">
              <w:r w:rsidRPr="009E01BA">
                <w:rPr>
                  <w:rFonts w:ascii="Arial" w:hAnsi="Arial" w:cs="Arial"/>
                  <w:bCs/>
                  <w:lang w:val="en-US" w:eastAsia="zh-CN"/>
                </w:rPr>
                <w:t>50,60,70,</w:t>
              </w:r>
            </w:ins>
            <w:ins w:id="628" w:author="임수환/책임연구원/미래기술센터 C&amp;M표준(연)5G무선통신표준Task(suhwan.lim@lge.com)" w:date="2021-03-29T15:46:00Z">
              <w:r>
                <w:rPr>
                  <w:rFonts w:ascii="Arial" w:hAnsi="Arial" w:cs="Arial"/>
                  <w:bCs/>
                  <w:lang w:val="en-US" w:eastAsia="zh-CN"/>
                </w:rPr>
                <w:t>72,</w:t>
              </w:r>
            </w:ins>
            <w:ins w:id="629" w:author="임수환/책임연구원/미래기술센터 C&amp;M표준(연)5G무선통신표준Task(suhwan.lim@lge.com)" w:date="2021-03-29T15:43:00Z">
              <w:r w:rsidRPr="009E01BA">
                <w:rPr>
                  <w:rFonts w:ascii="Arial" w:hAnsi="Arial" w:cs="Arial"/>
                  <w:bCs/>
                  <w:lang w:val="en-US" w:eastAsia="zh-CN"/>
                </w:rPr>
                <w:t>75,80,</w:t>
              </w:r>
            </w:ins>
            <w:ins w:id="630" w:author="임수환/책임연구원/미래기술센터 C&amp;M표준(연)5G무선통신표준Task(suhwan.lim@lge.com)" w:date="2021-03-29T15:47:00Z">
              <w:r>
                <w:rPr>
                  <w:rFonts w:ascii="Arial" w:hAnsi="Arial" w:cs="Arial"/>
                  <w:bCs/>
                  <w:lang w:val="en-US" w:eastAsia="zh-CN"/>
                </w:rPr>
                <w:t>84,</w:t>
              </w:r>
            </w:ins>
            <w:ins w:id="631" w:author="임수환/책임연구원/미래기술센터 C&amp;M표준(연)5G무선통신표준Task(suhwan.lim@lge.com)" w:date="2021-03-29T15:43:00Z">
              <w:r w:rsidRPr="009E01BA">
                <w:rPr>
                  <w:rFonts w:ascii="Arial" w:hAnsi="Arial" w:cs="Arial"/>
                  <w:bCs/>
                  <w:lang w:val="en-US" w:eastAsia="zh-CN"/>
                </w:rPr>
                <w:t>90,</w:t>
              </w:r>
            </w:ins>
            <w:ins w:id="632" w:author="임수환/책임연구원/미래기술센터 C&amp;M표준(연)5G무선통신표준Task(suhwan.lim@lge.com)" w:date="2021-03-29T15:47:00Z">
              <w:r>
                <w:rPr>
                  <w:rFonts w:ascii="Arial" w:hAnsi="Arial" w:cs="Arial"/>
                  <w:bCs/>
                  <w:lang w:val="en-US" w:eastAsia="zh-CN"/>
                </w:rPr>
                <w:t>96,</w:t>
              </w:r>
            </w:ins>
            <w:ins w:id="633" w:author="임수환/책임연구원/미래기술센터 C&amp;M표준(연)5G무선통신표준Task(suhwan.lim@lge.com)" w:date="2021-03-29T15:43:00Z">
              <w:r w:rsidRPr="009E01BA">
                <w:rPr>
                  <w:rFonts w:ascii="Arial" w:hAnsi="Arial" w:cs="Arial"/>
                  <w:bCs/>
                  <w:lang w:val="en-US" w:eastAsia="zh-CN"/>
                </w:rPr>
                <w:t>100,105,</w:t>
              </w:r>
            </w:ins>
            <w:ins w:id="634" w:author="임수환/책임연구원/미래기술센터 C&amp;M표준(연)5G무선통신표준Task(suhwan.lim@lge.com)" w:date="2021-03-29T15:47:00Z">
              <w:r>
                <w:rPr>
                  <w:rFonts w:ascii="Arial" w:hAnsi="Arial" w:cs="Arial"/>
                  <w:bCs/>
                  <w:lang w:val="en-US" w:eastAsia="zh-CN"/>
                </w:rPr>
                <w:t>108,</w:t>
              </w:r>
            </w:ins>
            <w:ins w:id="635" w:author="임수환/책임연구원/미래기술센터 C&amp;M표준(연)5G무선통신표준Task(suhwan.lim@lge.com)" w:date="2021-03-29T15:43:00Z">
              <w:r w:rsidRPr="009E01BA">
                <w:rPr>
                  <w:rFonts w:ascii="Arial" w:hAnsi="Arial" w:cs="Arial"/>
                  <w:bCs/>
                  <w:lang w:val="en-US" w:eastAsia="zh-CN"/>
                </w:rPr>
                <w:t>110,120,130,</w:t>
              </w:r>
            </w:ins>
            <w:ins w:id="636" w:author="임수환/책임연구원/미래기술센터 C&amp;M표준(연)5G무선통신표준Task(suhwan.lim@lge.com)" w:date="2021-03-29T15:47:00Z">
              <w:r>
                <w:rPr>
                  <w:rFonts w:ascii="Arial" w:hAnsi="Arial" w:cs="Arial"/>
                  <w:bCs/>
                  <w:lang w:val="en-US" w:eastAsia="zh-CN"/>
                </w:rPr>
                <w:t>132,</w:t>
              </w:r>
            </w:ins>
            <w:ins w:id="637" w:author="임수환/책임연구원/미래기술센터 C&amp;M표준(연)5G무선통신표준Task(suhwan.lim@lge.com)" w:date="2021-03-29T15:43:00Z">
              <w:r w:rsidRPr="009E01BA">
                <w:rPr>
                  <w:rFonts w:ascii="Arial" w:hAnsi="Arial" w:cs="Arial"/>
                  <w:bCs/>
                  <w:lang w:val="en-US" w:eastAsia="zh-CN"/>
                </w:rPr>
                <w:t>135,140,</w:t>
              </w:r>
            </w:ins>
            <w:ins w:id="638" w:author="임수환/책임연구원/미래기술센터 C&amp;M표준(연)5G무선통신표준Task(suhwan.lim@lge.com)" w:date="2021-03-29T15:47:00Z">
              <w:r>
                <w:rPr>
                  <w:rFonts w:ascii="Arial" w:hAnsi="Arial" w:cs="Arial"/>
                  <w:bCs/>
                  <w:lang w:val="en-US" w:eastAsia="zh-CN"/>
                </w:rPr>
                <w:t>144,</w:t>
              </w:r>
            </w:ins>
            <w:ins w:id="639" w:author="임수환/책임연구원/미래기술센터 C&amp;M표준(연)5G무선통신표준Task(suhwan.lim@lge.com)" w:date="2021-03-29T15:43:00Z">
              <w:r w:rsidRPr="009E01BA">
                <w:rPr>
                  <w:rFonts w:ascii="Arial" w:hAnsi="Arial" w:cs="Arial"/>
                  <w:bCs/>
                  <w:lang w:val="en-US" w:eastAsia="zh-CN"/>
                </w:rPr>
                <w:t>150,</w:t>
              </w:r>
            </w:ins>
            <w:ins w:id="640" w:author="임수환/책임연구원/미래기술센터 C&amp;M표준(연)5G무선통신표준Task(suhwan.lim@lge.com)" w:date="2021-03-29T15:47:00Z">
              <w:r>
                <w:rPr>
                  <w:rFonts w:ascii="Arial" w:hAnsi="Arial" w:cs="Arial"/>
                  <w:bCs/>
                  <w:lang w:val="en-US" w:eastAsia="zh-CN"/>
                </w:rPr>
                <w:t>156,</w:t>
              </w:r>
            </w:ins>
            <w:ins w:id="641" w:author="임수환/책임연구원/미래기술센터 C&amp;M표준(연)5G무선통신표준Task(suhwan.lim@lge.com)" w:date="2021-03-29T15:43:00Z">
              <w:r w:rsidRPr="009E01BA">
                <w:rPr>
                  <w:rFonts w:ascii="Arial" w:hAnsi="Arial" w:cs="Arial"/>
                  <w:bCs/>
                  <w:lang w:val="en-US" w:eastAsia="zh-CN"/>
                </w:rPr>
                <w:t>160,165,</w:t>
              </w:r>
            </w:ins>
            <w:ins w:id="642" w:author="임수환/책임연구원/미래기술센터 C&amp;M표준(연)5G무선통신표준Task(suhwan.lim@lge.com)" w:date="2021-03-29T15:47:00Z">
              <w:r>
                <w:rPr>
                  <w:rFonts w:ascii="Arial" w:hAnsi="Arial" w:cs="Arial"/>
                  <w:bCs/>
                  <w:lang w:val="en-US" w:eastAsia="zh-CN"/>
                </w:rPr>
                <w:t>168,</w:t>
              </w:r>
            </w:ins>
            <w:ins w:id="643" w:author="임수환/책임연구원/미래기술센터 C&amp;M표준(연)5G무선통신표준Task(suhwan.lim@lge.com)" w:date="2021-03-29T15:43:00Z">
              <w:r w:rsidRPr="009E01BA">
                <w:rPr>
                  <w:rFonts w:ascii="Arial" w:hAnsi="Arial" w:cs="Arial"/>
                  <w:bCs/>
                  <w:lang w:val="en-US" w:eastAsia="zh-CN"/>
                </w:rPr>
                <w:t>170,175,180,190,</w:t>
              </w:r>
            </w:ins>
            <w:ins w:id="644" w:author="임수환/책임연구원/미래기술센터 C&amp;M표준(연)5G무선통신표준Task(suhwan.lim@lge.com)" w:date="2021-03-29T15:48:00Z">
              <w:r w:rsidR="00BB0ABE">
                <w:rPr>
                  <w:rFonts w:ascii="Arial" w:hAnsi="Arial" w:cs="Arial"/>
                  <w:bCs/>
                  <w:lang w:val="en-US" w:eastAsia="zh-CN"/>
                </w:rPr>
                <w:t>192,</w:t>
              </w:r>
            </w:ins>
            <w:ins w:id="645" w:author="임수환/책임연구원/미래기술센터 C&amp;M표준(연)5G무선통신표준Task(suhwan.lim@lge.com)" w:date="2021-03-29T15:43:00Z">
              <w:r w:rsidRPr="009E01BA">
                <w:rPr>
                  <w:rFonts w:ascii="Arial" w:hAnsi="Arial" w:cs="Arial"/>
                  <w:bCs/>
                  <w:lang w:val="en-US" w:eastAsia="zh-CN"/>
                </w:rPr>
                <w:t>195,200,</w:t>
              </w:r>
            </w:ins>
            <w:ins w:id="646" w:author="임수환/책임연구원/미래기술센터 C&amp;M표준(연)5G무선통신표준Task(suhwan.lim@lge.com)" w:date="2021-03-29T15:48:00Z">
              <w:r>
                <w:rPr>
                  <w:rFonts w:ascii="Arial" w:hAnsi="Arial" w:cs="Arial"/>
                  <w:bCs/>
                  <w:lang w:val="en-US" w:eastAsia="zh-CN"/>
                </w:rPr>
                <w:t>204,</w:t>
              </w:r>
            </w:ins>
            <w:ins w:id="647" w:author="임수환/책임연구원/미래기술센터 C&amp;M표준(연)5G무선통신표준Task(suhwan.lim@lge.com)" w:date="2021-03-29T15:43:00Z">
              <w:r w:rsidRPr="009E01BA">
                <w:rPr>
                  <w:rFonts w:ascii="Arial" w:hAnsi="Arial" w:cs="Arial"/>
                  <w:bCs/>
                  <w:lang w:val="en-US" w:eastAsia="zh-CN"/>
                </w:rPr>
                <w:t>210</w:t>
              </w:r>
            </w:ins>
            <w:ins w:id="648" w:author="임수환/책임연구원/미래기술센터 C&amp;M표준(연)5G무선통신표준Task(suhwan.lim@lge.com)" w:date="2021-03-29T15:48:00Z">
              <w:r>
                <w:rPr>
                  <w:rFonts w:ascii="Arial" w:hAnsi="Arial" w:cs="Arial"/>
                  <w:bCs/>
                  <w:lang w:val="en-US" w:eastAsia="zh-CN"/>
                </w:rPr>
                <w:t>,216</w:t>
              </w:r>
            </w:ins>
          </w:p>
        </w:tc>
      </w:tr>
      <w:tr w:rsidR="00A336E5" w:rsidRPr="00F25884" w:rsidTr="00A336E5">
        <w:trPr>
          <w:trHeight w:val="555"/>
          <w:jc w:val="center"/>
          <w:ins w:id="649" w:author="임수환/책임연구원/미래기술센터 C&amp;M표준(연)5G무선통신표준Task(suhwan.lim@lge.com)" w:date="2021-03-29T15:43:00Z"/>
        </w:trPr>
        <w:tc>
          <w:tcPr>
            <w:tcW w:w="3798" w:type="dxa"/>
            <w:shd w:val="clear" w:color="auto" w:fill="auto"/>
            <w:vAlign w:val="center"/>
            <w:hideMark/>
          </w:tcPr>
          <w:p w:rsidR="00A336E5" w:rsidRPr="00A336E5" w:rsidRDefault="00A336E5" w:rsidP="00BA52A4">
            <w:pPr>
              <w:jc w:val="center"/>
              <w:rPr>
                <w:ins w:id="650" w:author="임수환/책임연구원/미래기술센터 C&amp;M표준(연)5G무선통신표준Task(suhwan.lim@lge.com)" w:date="2021-03-29T15:43:00Z"/>
                <w:lang w:val="en-US" w:eastAsia="zh-CN"/>
              </w:rPr>
            </w:pPr>
            <w:ins w:id="651" w:author="임수환/책임연구원/미래기술센터 C&amp;M표준(연)5G무선통신표준Task(suhwan.lim@lge.com)" w:date="2021-03-29T15:43:00Z">
              <w:r w:rsidRPr="00A336E5">
                <w:rPr>
                  <w:bCs/>
                  <w:lang w:val="en-US" w:eastAsia="zh-CN"/>
                </w:rPr>
                <w:t>Regarding PSCCH / PSSCH multiplexing</w:t>
              </w:r>
            </w:ins>
          </w:p>
        </w:tc>
        <w:tc>
          <w:tcPr>
            <w:tcW w:w="4131" w:type="dxa"/>
            <w:shd w:val="clear" w:color="auto" w:fill="auto"/>
            <w:vAlign w:val="center"/>
          </w:tcPr>
          <w:p w:rsidR="00A336E5" w:rsidRPr="00F25884" w:rsidRDefault="00A336E5" w:rsidP="00BA52A4">
            <w:pPr>
              <w:jc w:val="center"/>
              <w:rPr>
                <w:ins w:id="652" w:author="임수환/책임연구원/미래기술센터 C&amp;M표준(연)5G무선통신표준Task(suhwan.lim@lge.com)" w:date="2021-03-29T15:43:00Z"/>
                <w:b/>
                <w:bCs/>
                <w:lang w:val="en-US" w:eastAsia="zh-CN"/>
              </w:rPr>
            </w:pPr>
            <w:ins w:id="653" w:author="임수환/책임연구원/미래기술센터 C&amp;M표준(연)5G무선통신표준Task(suhwan.lim@lge.com)" w:date="2021-03-29T15:43:00Z">
              <w:r w:rsidRPr="00D26ABF">
                <w:rPr>
                  <w:rFonts w:ascii="Arial" w:hAnsi="Arial" w:cs="Arial"/>
                  <w:bCs/>
                  <w:noProof/>
                  <w:lang w:val="en-US" w:eastAsia="ko-KR"/>
                </w:rPr>
                <w:drawing>
                  <wp:inline distT="0" distB="0" distL="0" distR="0" wp14:anchorId="084B9E8E" wp14:editId="580E70F2">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A336E5" w:rsidRPr="00F25884" w:rsidTr="00A336E5">
        <w:trPr>
          <w:trHeight w:val="555"/>
          <w:jc w:val="center"/>
          <w:ins w:id="654"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55" w:author="임수환/책임연구원/미래기술센터 C&amp;M표준(연)5G무선통신표준Task(suhwan.lim@lge.com)" w:date="2021-03-29T15:43:00Z"/>
                <w:lang w:val="en-US" w:eastAsia="zh-CN"/>
              </w:rPr>
            </w:pPr>
            <w:ins w:id="656" w:author="임수환/책임연구원/미래기술센터 C&amp;M표준(연)5G무선통신표준Task(suhwan.lim@lge.com)" w:date="2021-03-29T15:43:00Z">
              <w:r w:rsidRPr="00A336E5">
                <w:rPr>
                  <w:lang w:val="en-US" w:eastAsia="zh-CN"/>
                </w:rPr>
                <w:t>PSCCH size</w:t>
              </w:r>
            </w:ins>
          </w:p>
        </w:tc>
        <w:tc>
          <w:tcPr>
            <w:tcW w:w="4131" w:type="dxa"/>
            <w:shd w:val="clear" w:color="auto" w:fill="auto"/>
            <w:vAlign w:val="center"/>
          </w:tcPr>
          <w:p w:rsidR="00A336E5" w:rsidRPr="00F25884" w:rsidRDefault="00A336E5" w:rsidP="00BA52A4">
            <w:pPr>
              <w:jc w:val="center"/>
              <w:rPr>
                <w:ins w:id="657" w:author="임수환/책임연구원/미래기술센터 C&amp;M표준(연)5G무선통신표준Task(suhwan.lim@lge.com)" w:date="2021-03-29T15:43:00Z"/>
                <w:b/>
                <w:lang w:val="en-US" w:eastAsia="zh-CN"/>
              </w:rPr>
            </w:pPr>
            <w:ins w:id="658" w:author="임수환/책임연구원/미래기술센터 C&amp;M표준(연)5G무선통신표준Task(suhwan.lim@lge.com)" w:date="2021-03-29T15:43:00Z">
              <w:r>
                <w:rPr>
                  <w:b/>
                  <w:lang w:val="en-US" w:eastAsia="zh-CN"/>
                </w:rPr>
                <w:t>10RB*3 Symbols</w:t>
              </w:r>
            </w:ins>
          </w:p>
        </w:tc>
      </w:tr>
      <w:tr w:rsidR="00A336E5" w:rsidRPr="00F25884" w:rsidTr="0018663A">
        <w:trPr>
          <w:trHeight w:val="557"/>
          <w:jc w:val="center"/>
          <w:ins w:id="659" w:author="임수환/책임연구원/미래기술센터 C&amp;M표준(연)5G무선통신표준Task(suhwan.lim@lge.com)" w:date="2021-03-29T15:43:00Z"/>
        </w:trPr>
        <w:tc>
          <w:tcPr>
            <w:tcW w:w="3798" w:type="dxa"/>
            <w:shd w:val="clear" w:color="auto" w:fill="auto"/>
            <w:vAlign w:val="center"/>
          </w:tcPr>
          <w:p w:rsidR="00A336E5" w:rsidRPr="00A336E5" w:rsidRDefault="00A336E5" w:rsidP="00BA52A4">
            <w:pPr>
              <w:jc w:val="center"/>
              <w:rPr>
                <w:ins w:id="660" w:author="임수환/책임연구원/미래기술센터 C&amp;M표준(연)5G무선통신표준Task(suhwan.lim@lge.com)" w:date="2021-03-29T15:43:00Z"/>
                <w:lang w:val="en-US" w:eastAsia="zh-CN"/>
              </w:rPr>
            </w:pPr>
            <w:ins w:id="661" w:author="임수환/책임연구원/미래기술센터 C&amp;M표준(연)5G무선통신표준Task(suhwan.lim@lge.com)" w:date="2021-03-29T15:43:00Z">
              <w:r w:rsidRPr="00A336E5">
                <w:rPr>
                  <w:lang w:val="en-US" w:eastAsia="zh-CN"/>
                </w:rPr>
                <w:t>PSD offset of X dB between PSCCH and PSSCH</w:t>
              </w:r>
            </w:ins>
          </w:p>
        </w:tc>
        <w:tc>
          <w:tcPr>
            <w:tcW w:w="4131" w:type="dxa"/>
            <w:shd w:val="clear" w:color="auto" w:fill="auto"/>
            <w:vAlign w:val="center"/>
          </w:tcPr>
          <w:p w:rsidR="00A336E5" w:rsidRPr="000741EC" w:rsidRDefault="00A336E5" w:rsidP="0018663A">
            <w:pPr>
              <w:jc w:val="center"/>
              <w:rPr>
                <w:ins w:id="662" w:author="임수환/책임연구원/미래기술센터 C&amp;M표준(연)5G무선통신표준Task(suhwan.lim@lge.com)" w:date="2021-03-29T15:43:00Z"/>
                <w:rFonts w:eastAsia="Courier New"/>
                <w:b/>
                <w:lang w:val="en-US" w:eastAsia="zh-CN"/>
              </w:rPr>
            </w:pPr>
            <w:ins w:id="663" w:author="임수환/책임연구원/미래기술센터 C&amp;M표준(연)5G무선통신표준Task(suhwan.lim@lge.com)" w:date="2021-03-29T15:43:00Z">
              <w:r>
                <w:rPr>
                  <w:b/>
                  <w:lang w:val="en-US" w:eastAsia="zh-CN"/>
                </w:rPr>
                <w:t>0dB</w:t>
              </w:r>
            </w:ins>
          </w:p>
        </w:tc>
      </w:tr>
    </w:tbl>
    <w:p w:rsidR="00A336E5" w:rsidRDefault="00A336E5" w:rsidP="004C6BF0">
      <w:pPr>
        <w:spacing w:after="240"/>
        <w:rPr>
          <w:ins w:id="664" w:author="임수환/책임연구원/미래기술센터 C&amp;M표준(연)5G무선통신표준Task(suhwan.lim@lge.com)" w:date="2021-03-29T15:49:00Z"/>
        </w:rPr>
      </w:pPr>
    </w:p>
    <w:p w:rsidR="00A336E5" w:rsidRDefault="00A336E5" w:rsidP="00A336E5">
      <w:pPr>
        <w:rPr>
          <w:ins w:id="665" w:author="임수환/책임연구원/미래기술센터 C&amp;M표준(연)5G무선통신표준Task(suhwan.lim@lge.com)" w:date="2021-03-29T15:50:00Z"/>
          <w:rFonts w:eastAsia="Courier New"/>
          <w:lang w:eastAsia="zh-CN"/>
        </w:rPr>
      </w:pPr>
      <w:ins w:id="666" w:author="임수환/책임연구원/미래기술센터 C&amp;M표준(연)5G무선통신표준Task(suhwan.lim@lge.com)" w:date="2021-03-29T15:50:00Z">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ins>
    </w:p>
    <w:p w:rsidR="00A336E5" w:rsidRPr="00AE1722" w:rsidRDefault="00A336E5" w:rsidP="00A336E5">
      <w:pPr>
        <w:pStyle w:val="a5"/>
        <w:keepNext/>
        <w:jc w:val="center"/>
        <w:rPr>
          <w:ins w:id="667" w:author="임수환/책임연구원/미래기술센터 C&amp;M표준(연)5G무선통신표준Task(suhwan.lim@lge.com)" w:date="2021-03-29T15:52:00Z"/>
        </w:rPr>
      </w:pPr>
      <w:ins w:id="668" w:author="임수환/책임연구원/미래기술센터 C&amp;M표준(연)5G무선통신표준Task(suhwan.lim@lge.com)" w:date="2021-03-29T15:52:00Z">
        <w:r>
          <w:lastRenderedPageBreak/>
          <w:t>Table 5</w:t>
        </w:r>
        <w:r w:rsidRPr="00414DAE">
          <w:t>.</w:t>
        </w:r>
        <w:r>
          <w:t>1.2.2-3</w:t>
        </w:r>
        <w:r w:rsidRPr="00414DAE">
          <w:t>:</w:t>
        </w:r>
        <w:r>
          <w:t xml:space="preserve"> PC2 V2X UE’ MPR simulation assumptions for PSFCH transmission</w:t>
        </w:r>
      </w:ins>
    </w:p>
    <w:tbl>
      <w:tblPr>
        <w:tblStyle w:val="ac"/>
        <w:tblW w:w="9344" w:type="dxa"/>
        <w:tblLook w:val="04A0" w:firstRow="1" w:lastRow="0" w:firstColumn="1" w:lastColumn="0" w:noHBand="0" w:noVBand="1"/>
      </w:tblPr>
      <w:tblGrid>
        <w:gridCol w:w="2263"/>
        <w:gridCol w:w="7081"/>
      </w:tblGrid>
      <w:tr w:rsidR="00CD6D31" w:rsidRPr="00A336E5" w:rsidTr="00CD6D31">
        <w:trPr>
          <w:trHeight w:val="340"/>
          <w:ins w:id="669"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70" w:author="임수환/책임연구원/미래기술센터 C&amp;M표준(연)5G무선통신표준Task(suhwan.lim@lge.com)" w:date="2021-03-29T15:50:00Z"/>
                <w:rFonts w:ascii="Arial" w:eastAsia="굴림" w:hAnsi="Arial" w:cs="Arial"/>
                <w:szCs w:val="36"/>
                <w:lang w:val="en-US" w:eastAsia="ko-KR"/>
              </w:rPr>
            </w:pPr>
            <w:ins w:id="671"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Items</w:t>
              </w:r>
            </w:ins>
          </w:p>
        </w:tc>
        <w:tc>
          <w:tcPr>
            <w:tcW w:w="7081" w:type="dxa"/>
            <w:hideMark/>
          </w:tcPr>
          <w:p w:rsidR="00A336E5" w:rsidRPr="0018663A" w:rsidRDefault="00A336E5" w:rsidP="00A336E5">
            <w:pPr>
              <w:widowControl/>
              <w:overflowPunct w:val="0"/>
              <w:autoSpaceDE/>
              <w:autoSpaceDN/>
              <w:adjustRightInd/>
              <w:spacing w:after="180"/>
              <w:jc w:val="center"/>
              <w:rPr>
                <w:ins w:id="672" w:author="임수환/책임연구원/미래기술센터 C&amp;M표준(연)5G무선통신표준Task(suhwan.lim@lge.com)" w:date="2021-03-29T15:50:00Z"/>
                <w:rFonts w:ascii="Arial" w:eastAsia="굴림" w:hAnsi="Arial" w:cs="Arial"/>
                <w:szCs w:val="36"/>
                <w:lang w:val="en-US" w:eastAsia="ko-KR"/>
              </w:rPr>
            </w:pPr>
            <w:ins w:id="673"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Assumption</w:t>
              </w:r>
            </w:ins>
          </w:p>
        </w:tc>
      </w:tr>
      <w:tr w:rsidR="00CD6D31" w:rsidRPr="00A336E5" w:rsidTr="00CD6D31">
        <w:trPr>
          <w:trHeight w:val="457"/>
          <w:ins w:id="674"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75" w:author="임수환/책임연구원/미래기술센터 C&amp;M표준(연)5G무선통신표준Task(suhwan.lim@lge.com)" w:date="2021-03-29T15:50:00Z"/>
                <w:rFonts w:ascii="Arial" w:eastAsia="굴림" w:hAnsi="Arial" w:cs="Arial"/>
                <w:szCs w:val="36"/>
                <w:lang w:val="en-US" w:eastAsia="ko-KR"/>
              </w:rPr>
            </w:pPr>
            <w:ins w:id="676"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Modulation for PSSCH</w:t>
              </w:r>
            </w:ins>
          </w:p>
        </w:tc>
        <w:tc>
          <w:tcPr>
            <w:tcW w:w="7081" w:type="dxa"/>
            <w:hideMark/>
          </w:tcPr>
          <w:p w:rsidR="00A336E5" w:rsidRPr="00A336E5" w:rsidRDefault="00A336E5" w:rsidP="00A336E5">
            <w:pPr>
              <w:widowControl/>
              <w:overflowPunct w:val="0"/>
              <w:autoSpaceDE/>
              <w:autoSpaceDN/>
              <w:adjustRightInd/>
              <w:spacing w:after="180"/>
              <w:jc w:val="center"/>
              <w:rPr>
                <w:ins w:id="677" w:author="임수환/책임연구원/미래기술센터 C&amp;M표준(연)5G무선통신표준Task(suhwan.lim@lge.com)" w:date="2021-03-29T15:50:00Z"/>
                <w:rFonts w:ascii="Arial" w:eastAsia="굴림" w:hAnsi="Arial" w:cs="Arial"/>
                <w:szCs w:val="36"/>
                <w:lang w:val="en-US" w:eastAsia="ko-KR"/>
              </w:rPr>
            </w:pPr>
            <w:ins w:id="678"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QPSK</w:t>
              </w:r>
            </w:ins>
          </w:p>
        </w:tc>
      </w:tr>
      <w:tr w:rsidR="00CD6D31" w:rsidRPr="00A336E5" w:rsidTr="00CD6D31">
        <w:trPr>
          <w:trHeight w:val="457"/>
          <w:ins w:id="679"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80" w:author="임수환/책임연구원/미래기술센터 C&amp;M표준(연)5G무선통신표준Task(suhwan.lim@lge.com)" w:date="2021-03-29T15:50:00Z"/>
                <w:rFonts w:ascii="Arial" w:eastAsia="굴림" w:hAnsi="Arial" w:cs="Arial"/>
                <w:szCs w:val="36"/>
                <w:lang w:val="en-US" w:eastAsia="ko-KR"/>
              </w:rPr>
            </w:pPr>
            <w:ins w:id="681"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PSFCH</w:t>
              </w:r>
            </w:ins>
          </w:p>
        </w:tc>
        <w:tc>
          <w:tcPr>
            <w:tcW w:w="7081" w:type="dxa"/>
            <w:hideMark/>
          </w:tcPr>
          <w:p w:rsidR="00A336E5" w:rsidRPr="00A336E5" w:rsidRDefault="00A336E5" w:rsidP="00A336E5">
            <w:pPr>
              <w:widowControl/>
              <w:overflowPunct w:val="0"/>
              <w:autoSpaceDE/>
              <w:autoSpaceDN/>
              <w:adjustRightInd/>
              <w:spacing w:after="180"/>
              <w:jc w:val="center"/>
              <w:rPr>
                <w:ins w:id="682" w:author="임수환/책임연구원/미래기술센터 C&amp;M표준(연)5G무선통신표준Task(suhwan.lim@lge.com)" w:date="2021-03-29T15:50:00Z"/>
                <w:rFonts w:ascii="Arial" w:eastAsia="굴림" w:hAnsi="Arial" w:cs="Arial"/>
                <w:szCs w:val="36"/>
                <w:lang w:val="en-US" w:eastAsia="ko-KR"/>
              </w:rPr>
            </w:pPr>
            <w:ins w:id="683"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ZC sequence</w:t>
              </w:r>
            </w:ins>
          </w:p>
        </w:tc>
      </w:tr>
      <w:tr w:rsidR="00CD6D31" w:rsidRPr="00A336E5" w:rsidTr="00CD6D31">
        <w:trPr>
          <w:trHeight w:val="457"/>
          <w:ins w:id="684"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85" w:author="임수환/책임연구원/미래기술센터 C&amp;M표준(연)5G무선통신표준Task(suhwan.lim@lge.com)" w:date="2021-03-29T15:50:00Z"/>
                <w:rFonts w:ascii="Arial" w:eastAsia="굴림" w:hAnsi="Arial" w:cs="Arial"/>
                <w:szCs w:val="36"/>
                <w:lang w:val="en-US" w:eastAsia="ko-KR"/>
              </w:rPr>
            </w:pPr>
            <w:ins w:id="686"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Structure of Slot</w:t>
              </w:r>
            </w:ins>
          </w:p>
        </w:tc>
        <w:tc>
          <w:tcPr>
            <w:tcW w:w="7081" w:type="dxa"/>
            <w:hideMark/>
          </w:tcPr>
          <w:p w:rsidR="00A336E5" w:rsidRPr="00A336E5" w:rsidRDefault="00A336E5" w:rsidP="00A336E5">
            <w:pPr>
              <w:widowControl/>
              <w:overflowPunct w:val="0"/>
              <w:autoSpaceDE/>
              <w:autoSpaceDN/>
              <w:adjustRightInd/>
              <w:spacing w:after="180"/>
              <w:jc w:val="center"/>
              <w:rPr>
                <w:ins w:id="687" w:author="임수환/책임연구원/미래기술센터 C&amp;M표준(연)5G무선통신표준Task(suhwan.lim@lge.com)" w:date="2021-03-29T15:50:00Z"/>
                <w:rFonts w:ascii="Arial" w:eastAsia="굴림" w:hAnsi="Arial" w:cs="Arial"/>
                <w:szCs w:val="36"/>
                <w:lang w:val="en-US" w:eastAsia="ko-KR"/>
              </w:rPr>
            </w:pPr>
            <w:ins w:id="688"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Baseline is follow RAN1 agreements</w:t>
              </w:r>
            </w:ins>
          </w:p>
        </w:tc>
      </w:tr>
      <w:tr w:rsidR="00CD6D31" w:rsidRPr="00A336E5" w:rsidTr="00CD6D31">
        <w:trPr>
          <w:trHeight w:val="457"/>
          <w:ins w:id="689" w:author="임수환/책임연구원/미래기술센터 C&amp;M표준(연)5G무선통신표준Task(suhwan.lim@lge.com)" w:date="2021-03-29T15:50:00Z"/>
        </w:trPr>
        <w:tc>
          <w:tcPr>
            <w:tcW w:w="2263" w:type="dxa"/>
            <w:hideMark/>
          </w:tcPr>
          <w:p w:rsidR="00A336E5" w:rsidRPr="0018663A" w:rsidRDefault="00A336E5" w:rsidP="00A336E5">
            <w:pPr>
              <w:widowControl/>
              <w:overflowPunct w:val="0"/>
              <w:autoSpaceDE/>
              <w:autoSpaceDN/>
              <w:adjustRightInd/>
              <w:spacing w:after="180"/>
              <w:jc w:val="center"/>
              <w:rPr>
                <w:ins w:id="690" w:author="임수환/책임연구원/미래기술센터 C&amp;M표준(연)5G무선통신표준Task(suhwan.lim@lge.com)" w:date="2021-03-29T15:50:00Z"/>
                <w:rFonts w:ascii="Arial" w:eastAsia="굴림" w:hAnsi="Arial" w:cs="Arial"/>
                <w:szCs w:val="36"/>
                <w:lang w:val="en-US" w:eastAsia="ko-KR"/>
              </w:rPr>
            </w:pPr>
            <w:ins w:id="691" w:author="임수환/책임연구원/미래기술센터 C&amp;M표준(연)5G무선통신표준Task(suhwan.lim@lge.com)" w:date="2021-03-29T15:50:00Z">
              <w:r w:rsidRPr="0018663A">
                <w:rPr>
                  <w:rFonts w:ascii="Calibri" w:eastAsia="굴림" w:hAnsi="Calibri" w:cs="Calibri"/>
                  <w:b/>
                  <w:bCs/>
                  <w:kern w:val="24"/>
                  <w:szCs w:val="32"/>
                  <w:lang w:val="en-US" w:eastAsia="ko-KR"/>
                </w:rPr>
                <w:t>RB allocation</w:t>
              </w:r>
            </w:ins>
          </w:p>
        </w:tc>
        <w:tc>
          <w:tcPr>
            <w:tcW w:w="7081" w:type="dxa"/>
            <w:hideMark/>
          </w:tcPr>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692" w:author="임수환/책임연구원/미래기술센터 C&amp;M표준(연)5G무선통신표준Task(suhwan.lim@lge.com)" w:date="2021-03-29T15:54:00Z"/>
                <w:rFonts w:ascii="Calibri" w:hAnsi="Calibri" w:cs="Calibri"/>
                <w:color w:val="000000"/>
                <w:kern w:val="24"/>
                <w:szCs w:val="36"/>
                <w:lang w:val="en-US" w:eastAsia="ko-KR"/>
              </w:rPr>
            </w:pPr>
            <w:ins w:id="693" w:author="임수환/책임연구원/미래기술센터 C&amp;M표준(연)5G무선통신표준Task(suhwan.lim@lge.com)" w:date="2021-03-29T15:50:00Z">
              <w:r w:rsidRPr="0018663A">
                <w:rPr>
                  <w:rFonts w:ascii="Calibri" w:hAnsi="Calibri" w:cs="Calibri"/>
                  <w:color w:val="000000"/>
                  <w:kern w:val="24"/>
                  <w:szCs w:val="36"/>
                  <w:lang w:val="en-US" w:eastAsia="ko-KR"/>
                </w:rPr>
                <w:t>1 RB per user</w:t>
              </w:r>
            </w:ins>
          </w:p>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694" w:author="임수환/책임연구원/미래기술센터 C&amp;M표준(연)5G무선통신표준Task(suhwan.lim@lge.com)" w:date="2021-03-29T15:54:00Z"/>
                <w:rFonts w:ascii="Calibri" w:hAnsi="Calibri" w:cs="Calibri"/>
                <w:color w:val="000000"/>
                <w:kern w:val="24"/>
                <w:szCs w:val="36"/>
                <w:lang w:val="en-US" w:eastAsia="ko-KR"/>
              </w:rPr>
            </w:pPr>
            <w:ins w:id="695"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All users have the same power per RB</w:t>
              </w:r>
            </w:ins>
          </w:p>
          <w:p w:rsidR="00CD6D31"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696" w:author="임수환/책임연구원/미래기술센터 C&amp;M표준(연)5G무선통신표준Task(suhwan.lim@lge.com)" w:date="2021-03-29T15:54:00Z"/>
                <w:rFonts w:ascii="Calibri" w:hAnsi="Calibri" w:cs="Calibri"/>
                <w:color w:val="000000"/>
                <w:kern w:val="24"/>
                <w:szCs w:val="36"/>
                <w:lang w:val="en-US" w:eastAsia="ko-KR"/>
              </w:rPr>
            </w:pPr>
            <w:ins w:id="697" w:author="임수환/책임연구원/미래기술센터 C&amp;M표준(연)5G무선통신표준Task(suhwan.lim@lge.com)" w:date="2021-03-29T15:50:00Z">
              <w:r w:rsidRPr="0018663A">
                <w:rPr>
                  <w:rFonts w:ascii="Calibri" w:hAnsi="Calibri" w:cs="Calibri"/>
                  <w:color w:val="000000"/>
                  <w:kern w:val="24"/>
                  <w:szCs w:val="36"/>
                  <w:lang w:val="en-US" w:eastAsia="ko-KR"/>
                </w:rPr>
                <w:t>Total power of all users equals 26dBm for PC2</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698" w:author="임수환/책임연구원/미래기술센터 C&amp;M표준(연)5G무선통신표준Task(suhwan.lim@lge.com)" w:date="2021-03-29T15:50:00Z"/>
                <w:rFonts w:ascii="Calibri" w:hAnsi="Calibri" w:cs="Calibri"/>
                <w:color w:val="000000"/>
                <w:kern w:val="24"/>
                <w:szCs w:val="36"/>
                <w:lang w:val="en-US" w:eastAsia="ko-KR"/>
              </w:rPr>
            </w:pPr>
            <w:ins w:id="699" w:author="임수환/책임연구원/미래기술센터 C&amp;M표준(연)5G무선통신표준Task(suhwan.lim@lge.com)" w:date="2021-03-29T15:50:00Z">
              <w:r w:rsidRPr="0018663A">
                <w:rPr>
                  <w:rFonts w:ascii="Calibri" w:hAnsi="Calibri" w:cs="Calibri"/>
                  <w:color w:val="000000"/>
                  <w:kern w:val="24"/>
                  <w:szCs w:val="36"/>
                  <w:lang w:val="en-US" w:eastAsia="ko-KR"/>
                </w:rPr>
                <w:t>Both Non-contiguous PSFCH RB allocation and contiguous PSFCH allocation are allowed</w:t>
              </w:r>
            </w:ins>
          </w:p>
          <w:p w:rsidR="00A336E5" w:rsidRPr="0018663A" w:rsidRDefault="00A336E5" w:rsidP="00D26ABF">
            <w:pPr>
              <w:pStyle w:val="afa"/>
              <w:widowControl/>
              <w:numPr>
                <w:ilvl w:val="1"/>
                <w:numId w:val="7"/>
              </w:numPr>
              <w:tabs>
                <w:tab w:val="left" w:pos="1440"/>
              </w:tabs>
              <w:overflowPunct w:val="0"/>
              <w:autoSpaceDE/>
              <w:autoSpaceDN/>
              <w:adjustRightInd/>
              <w:spacing w:after="80"/>
              <w:ind w:leftChars="0"/>
              <w:jc w:val="left"/>
              <w:rPr>
                <w:ins w:id="700" w:author="임수환/책임연구원/미래기술센터 C&amp;M표준(연)5G무선통신표준Task(suhwan.lim@lge.com)" w:date="2021-03-29T15:50:00Z"/>
                <w:rFonts w:ascii="Arial" w:eastAsia="굴림" w:hAnsi="Arial" w:cs="Arial"/>
                <w:szCs w:val="36"/>
                <w:lang w:val="en-US" w:eastAsia="ko-KR"/>
              </w:rPr>
            </w:pPr>
            <w:ins w:id="701" w:author="임수환/책임연구원/미래기술센터 C&amp;M표준(연)5G무선통신표준Task(suhwan.lim@lge.com)" w:date="2021-03-29T15:50:00Z">
              <w:r w:rsidRPr="0018663A">
                <w:rPr>
                  <w:rFonts w:ascii="Calibri" w:eastAsia="굴림" w:hAnsi="Calibri" w:cs="Calibri"/>
                  <w:color w:val="000000"/>
                  <w:kern w:val="24"/>
                  <w:szCs w:val="32"/>
                  <w:lang w:val="en-US" w:eastAsia="ko-KR"/>
                </w:rPr>
                <w:t>MPR will be derived by non-contiguous PSFCH RB allocation (N&gt;1)</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2" w:author="임수환/책임연구원/미래기술센터 C&amp;M표준(연)5G무선통신표준Task(suhwan.lim@lge.com)" w:date="2021-03-29T15:50:00Z"/>
                <w:rFonts w:ascii="Calibri" w:hAnsi="Calibri" w:cs="Calibri"/>
                <w:color w:val="000000"/>
                <w:kern w:val="24"/>
                <w:szCs w:val="36"/>
                <w:lang w:val="en-US" w:eastAsia="ko-KR"/>
              </w:rPr>
            </w:pPr>
            <w:ins w:id="703"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At least, the worst cases with possible RBstart and Ngap need to be checked. ( Ngap = RBend – RBstart )</w:t>
              </w:r>
            </w:ins>
          </w:p>
          <w:p w:rsidR="00A336E5" w:rsidRPr="00A336E5" w:rsidRDefault="00A336E5" w:rsidP="00D26ABF">
            <w:pPr>
              <w:pStyle w:val="afa"/>
              <w:widowControl/>
              <w:numPr>
                <w:ilvl w:val="1"/>
                <w:numId w:val="7"/>
              </w:numPr>
              <w:tabs>
                <w:tab w:val="left" w:pos="1440"/>
              </w:tabs>
              <w:overflowPunct w:val="0"/>
              <w:autoSpaceDE/>
              <w:autoSpaceDN/>
              <w:adjustRightInd/>
              <w:spacing w:after="80"/>
              <w:ind w:leftChars="0"/>
              <w:jc w:val="left"/>
              <w:rPr>
                <w:ins w:id="704" w:author="임수환/책임연구원/미래기술센터 C&amp;M표준(연)5G무선통신표준Task(suhwan.lim@lge.com)" w:date="2021-03-29T15:50:00Z"/>
                <w:rFonts w:ascii="Arial" w:eastAsia="굴림" w:hAnsi="Arial" w:cs="Arial"/>
                <w:szCs w:val="36"/>
                <w:lang w:val="en-US" w:eastAsia="ko-KR"/>
              </w:rPr>
            </w:pPr>
            <w:ins w:id="705" w:author="임수환/책임연구원/미래기술센터 C&amp;M표준(연)5G무선통신표준Task(suhwan.lim@lge.com)" w:date="2021-03-29T15:50:00Z">
              <w:r w:rsidRPr="00A336E5">
                <w:rPr>
                  <w:rFonts w:ascii="Calibri" w:eastAsia="굴림" w:hAnsi="Calibri" w:cs="Calibri"/>
                  <w:color w:val="000000"/>
                  <w:kern w:val="24"/>
                  <w:szCs w:val="32"/>
                  <w:lang w:val="en-US" w:eastAsia="ko-KR"/>
                </w:rPr>
                <w:t>For example: The worst case N gap is (106-1 =105*15kHz*12=) 18.9MHz for 20MHz, 15kHz SCS</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6" w:author="임수환/책임연구원/미래기술센터 C&amp;M표준(연)5G무선통신표준Task(suhwan.lim@lge.com)" w:date="2021-03-29T15:50:00Z"/>
                <w:rFonts w:ascii="Calibri" w:hAnsi="Calibri" w:cs="Calibri"/>
                <w:color w:val="000000"/>
                <w:kern w:val="24"/>
                <w:szCs w:val="36"/>
                <w:lang w:val="en-US" w:eastAsia="ko-KR"/>
              </w:rPr>
            </w:pPr>
            <w:ins w:id="707" w:author="임수환/책임연구원/미래기술센터 C&amp;M표준(연)5G무선통신표준Task(suhwan.lim@lge.com)" w:date="2021-03-29T15:50:00Z">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ins>
          </w:p>
          <w:p w:rsidR="00A336E5" w:rsidRPr="0018663A"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08" w:author="임수환/책임연구원/미래기술센터 C&amp;M표준(연)5G무선통신표준Task(suhwan.lim@lge.com)" w:date="2021-03-29T15:50:00Z"/>
                <w:rFonts w:ascii="Calibri" w:hAnsi="Calibri" w:cs="Calibri"/>
                <w:color w:val="000000"/>
                <w:kern w:val="24"/>
                <w:szCs w:val="36"/>
                <w:lang w:val="en-US" w:eastAsia="ko-KR"/>
              </w:rPr>
            </w:pPr>
            <w:ins w:id="709" w:author="임수환/책임연구원/미래기술센터 C&amp;M표준(연)5G무선통신표준Task(suhwan.lim@lge.com)" w:date="2021-03-29T15:50:00Z">
              <w:r w:rsidRPr="0018663A">
                <w:rPr>
                  <w:rFonts w:ascii="Calibri" w:hAnsi="Calibri" w:cs="Calibri"/>
                  <w:color w:val="000000"/>
                  <w:kern w:val="24"/>
                  <w:szCs w:val="36"/>
                  <w:lang w:val="en-US" w:eastAsia="ko-KR"/>
                </w:rPr>
                <w:t>N (Number of users) is up to 5 and RBs except for RBstart and RBend can be inserted between RBstart and RBend randomly.</w:t>
              </w:r>
            </w:ins>
          </w:p>
          <w:p w:rsidR="00A336E5" w:rsidRPr="00A336E5" w:rsidRDefault="00A336E5" w:rsidP="00D26ABF">
            <w:pPr>
              <w:pStyle w:val="afa"/>
              <w:widowControl/>
              <w:numPr>
                <w:ilvl w:val="0"/>
                <w:numId w:val="7"/>
              </w:numPr>
              <w:tabs>
                <w:tab w:val="left" w:pos="720"/>
              </w:tabs>
              <w:overflowPunct w:val="0"/>
              <w:autoSpaceDE/>
              <w:autoSpaceDN/>
              <w:adjustRightInd/>
              <w:spacing w:after="80"/>
              <w:ind w:leftChars="0" w:left="687" w:hanging="403"/>
              <w:jc w:val="left"/>
              <w:rPr>
                <w:ins w:id="710" w:author="임수환/책임연구원/미래기술센터 C&amp;M표준(연)5G무선통신표준Task(suhwan.lim@lge.com)" w:date="2021-03-29T15:50:00Z"/>
                <w:rFonts w:ascii="Arial" w:eastAsia="굴림" w:hAnsi="Arial" w:cs="Arial"/>
                <w:szCs w:val="36"/>
                <w:lang w:val="en-US" w:eastAsia="ko-KR"/>
              </w:rPr>
            </w:pPr>
            <w:ins w:id="711" w:author="임수환/책임연구원/미래기술센터 C&amp;M표준(연)5G무선통신표준Task(suhwan.lim@lge.com)" w:date="2021-03-29T15:50:00Z">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ins>
          </w:p>
        </w:tc>
      </w:tr>
    </w:tbl>
    <w:p w:rsidR="00A336E5" w:rsidRPr="00A336E5" w:rsidRDefault="00A336E5" w:rsidP="004C6BF0">
      <w:pPr>
        <w:spacing w:after="240"/>
        <w:rPr>
          <w:ins w:id="712" w:author="임수환/책임연구원/미래기술센터 C&amp;M표준(연)5G무선통신표준Task(suhwan.lim@lge.com)" w:date="2021-03-29T15:39:00Z"/>
        </w:rPr>
      </w:pPr>
    </w:p>
    <w:p w:rsidR="00CD6D31" w:rsidRDefault="00CD6D31" w:rsidP="00CD6D31">
      <w:pPr>
        <w:rPr>
          <w:ins w:id="713" w:author="임수환/책임연구원/미래기술센터 C&amp;M표준(연)5G무선통신표준Task(suhwan.lim@lge.com)" w:date="2021-03-29T15:57:00Z"/>
          <w:rFonts w:eastAsia="Courier New"/>
          <w:lang w:eastAsia="zh-CN"/>
        </w:rPr>
      </w:pPr>
      <w:ins w:id="714" w:author="임수환/책임연구원/미래기술센터 C&amp;M표준(연)5G무선통신표준Task(suhwan.lim@lge.com)" w:date="2021-03-29T15:56:00Z">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ins>
    </w:p>
    <w:p w:rsidR="00CD6D31" w:rsidRPr="0018663A" w:rsidRDefault="00CD6D31" w:rsidP="0018663A">
      <w:pPr>
        <w:pStyle w:val="a5"/>
        <w:keepNext/>
        <w:jc w:val="center"/>
        <w:rPr>
          <w:ins w:id="715" w:author="임수환/책임연구원/미래기술센터 C&amp;M표준(연)5G무선통신표준Task(suhwan.lim@lge.com)" w:date="2021-03-29T15:57:00Z"/>
        </w:rPr>
      </w:pPr>
      <w:ins w:id="716" w:author="임수환/책임연구원/미래기술센터 C&amp;M표준(연)5G무선통신표준Task(suhwan.lim@lge.com)" w:date="2021-03-29T15:58:00Z">
        <w:r>
          <w:t>Table 5</w:t>
        </w:r>
        <w:r w:rsidRPr="00414DAE">
          <w:t>.</w:t>
        </w:r>
        <w:r>
          <w:t>1.2.2-4</w:t>
        </w:r>
        <w:r w:rsidRPr="00414DAE">
          <w:t>:</w:t>
        </w:r>
        <w:r>
          <w:t xml:space="preserve"> PC2 V2X UE’ MPR simulation assumptions for S-SSB</w:t>
        </w:r>
      </w:ins>
      <w:ins w:id="717" w:author="임수환/책임연구원/미래기술센터 C&amp;M표준(연)5G무선통신표준Task(suhwan.lim@lge.com)" w:date="2021-03-29T15:59:00Z">
        <w:r>
          <w:t xml:space="preserve"> </w:t>
        </w:r>
      </w:ins>
      <w:ins w:id="718" w:author="임수환/책임연구원/미래기술센터 C&amp;M표준(연)5G무선통신표준Task(suhwan.lim@lge.com)" w:date="2021-03-29T15:58:00Z">
        <w:r>
          <w:t>transmission</w:t>
        </w:r>
      </w:ins>
    </w:p>
    <w:tbl>
      <w:tblPr>
        <w:tblStyle w:val="TableGrid1"/>
        <w:tblW w:w="8267" w:type="dxa"/>
        <w:jc w:val="center"/>
        <w:tblLook w:val="04A0" w:firstRow="1" w:lastRow="0" w:firstColumn="1" w:lastColumn="0" w:noHBand="0" w:noVBand="1"/>
      </w:tblPr>
      <w:tblGrid>
        <w:gridCol w:w="3397"/>
        <w:gridCol w:w="4870"/>
      </w:tblGrid>
      <w:tr w:rsidR="00CD6D31" w:rsidRPr="00CD6D31" w:rsidTr="0018663A">
        <w:trPr>
          <w:trHeight w:val="406"/>
          <w:jc w:val="center"/>
          <w:ins w:id="719"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20" w:author="임수환/책임연구원/미래기술센터 C&amp;M표준(연)5G무선통신표준Task(suhwan.lim@lge.com)" w:date="2021-03-29T15:58:00Z"/>
                <w:rFonts w:ascii="Arial" w:eastAsia="굴림" w:hAnsi="Arial" w:cs="Arial"/>
                <w:szCs w:val="36"/>
                <w:lang w:val="en-US" w:eastAsia="ko-KR"/>
              </w:rPr>
            </w:pPr>
            <w:ins w:id="721"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Items</w:t>
              </w:r>
            </w:ins>
          </w:p>
        </w:tc>
        <w:tc>
          <w:tcPr>
            <w:tcW w:w="4870" w:type="dxa"/>
            <w:hideMark/>
          </w:tcPr>
          <w:p w:rsidR="00CD6D31" w:rsidRPr="0018663A" w:rsidRDefault="00CD6D31" w:rsidP="00CD6D31">
            <w:pPr>
              <w:widowControl/>
              <w:overflowPunct w:val="0"/>
              <w:autoSpaceDE/>
              <w:autoSpaceDN/>
              <w:adjustRightInd/>
              <w:spacing w:after="180"/>
              <w:jc w:val="center"/>
              <w:rPr>
                <w:ins w:id="722" w:author="임수환/책임연구원/미래기술센터 C&amp;M표준(연)5G무선통신표준Task(suhwan.lim@lge.com)" w:date="2021-03-29T15:58:00Z"/>
                <w:rFonts w:ascii="Arial" w:eastAsia="굴림" w:hAnsi="Arial" w:cs="Arial"/>
                <w:szCs w:val="36"/>
                <w:lang w:val="en-US" w:eastAsia="ko-KR"/>
              </w:rPr>
            </w:pPr>
            <w:ins w:id="723"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Assumption</w:t>
              </w:r>
            </w:ins>
          </w:p>
        </w:tc>
      </w:tr>
      <w:tr w:rsidR="00CD6D31" w:rsidRPr="00CD6D31" w:rsidTr="0018663A">
        <w:trPr>
          <w:trHeight w:val="429"/>
          <w:jc w:val="center"/>
          <w:ins w:id="724"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25" w:author="임수환/책임연구원/미래기술센터 C&amp;M표준(연)5G무선통신표준Task(suhwan.lim@lge.com)" w:date="2021-03-29T15:58:00Z"/>
                <w:rFonts w:ascii="Arial" w:eastAsia="굴림" w:hAnsi="Arial" w:cs="Arial"/>
                <w:szCs w:val="36"/>
                <w:lang w:val="en-US" w:eastAsia="ko-KR"/>
              </w:rPr>
            </w:pPr>
            <w:ins w:id="726"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Modulation for PSBCH</w:t>
              </w:r>
            </w:ins>
          </w:p>
        </w:tc>
        <w:tc>
          <w:tcPr>
            <w:tcW w:w="4870" w:type="dxa"/>
            <w:hideMark/>
          </w:tcPr>
          <w:p w:rsidR="00CD6D31" w:rsidRPr="0018663A" w:rsidRDefault="00CD6D31" w:rsidP="00CD6D31">
            <w:pPr>
              <w:widowControl/>
              <w:overflowPunct w:val="0"/>
              <w:autoSpaceDE/>
              <w:autoSpaceDN/>
              <w:adjustRightInd/>
              <w:spacing w:after="180"/>
              <w:jc w:val="center"/>
              <w:rPr>
                <w:ins w:id="727" w:author="임수환/책임연구원/미래기술센터 C&amp;M표준(연)5G무선통신표준Task(suhwan.lim@lge.com)" w:date="2021-03-29T15:58:00Z"/>
                <w:rFonts w:ascii="Arial" w:eastAsia="굴림" w:hAnsi="Arial" w:cs="Arial"/>
                <w:szCs w:val="36"/>
                <w:lang w:val="en-US" w:eastAsia="ko-KR"/>
              </w:rPr>
            </w:pPr>
            <w:ins w:id="728" w:author="임수환/책임연구원/미래기술센터 C&amp;M표준(연)5G무선통신표준Task(suhwan.lim@lge.com)" w:date="2021-03-29T15:58:00Z">
              <w:r w:rsidRPr="0018663A">
                <w:rPr>
                  <w:rFonts w:ascii="Calibri" w:eastAsia="굴림" w:hAnsi="Calibri" w:cs="Calibri"/>
                  <w:kern w:val="24"/>
                  <w:szCs w:val="32"/>
                  <w:lang w:val="en-US" w:eastAsia="ko-KR"/>
                </w:rPr>
                <w:t>QPSK</w:t>
              </w:r>
            </w:ins>
          </w:p>
        </w:tc>
      </w:tr>
      <w:tr w:rsidR="00CD6D31" w:rsidRPr="00CD6D31" w:rsidTr="0018663A">
        <w:trPr>
          <w:trHeight w:val="429"/>
          <w:jc w:val="center"/>
          <w:ins w:id="729"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30" w:author="임수환/책임연구원/미래기술센터 C&amp;M표준(연)5G무선통신표준Task(suhwan.lim@lge.com)" w:date="2021-03-29T15:58:00Z"/>
                <w:rFonts w:ascii="Arial" w:eastAsia="굴림" w:hAnsi="Arial" w:cs="Arial"/>
                <w:szCs w:val="36"/>
                <w:lang w:val="en-US" w:eastAsia="ko-KR"/>
              </w:rPr>
            </w:pPr>
            <w:ins w:id="731"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S-PSS</w:t>
              </w:r>
            </w:ins>
          </w:p>
        </w:tc>
        <w:tc>
          <w:tcPr>
            <w:tcW w:w="4870" w:type="dxa"/>
            <w:hideMark/>
          </w:tcPr>
          <w:p w:rsidR="00CD6D31" w:rsidRPr="0018663A" w:rsidRDefault="00CD6D31" w:rsidP="00CD6D31">
            <w:pPr>
              <w:widowControl/>
              <w:overflowPunct w:val="0"/>
              <w:autoSpaceDE/>
              <w:autoSpaceDN/>
              <w:adjustRightInd/>
              <w:spacing w:after="180"/>
              <w:jc w:val="center"/>
              <w:rPr>
                <w:ins w:id="732" w:author="임수환/책임연구원/미래기술센터 C&amp;M표준(연)5G무선통신표준Task(suhwan.lim@lge.com)" w:date="2021-03-29T15:58:00Z"/>
                <w:rFonts w:ascii="Arial" w:eastAsia="굴림" w:hAnsi="Arial" w:cs="Arial"/>
                <w:szCs w:val="36"/>
                <w:lang w:val="en-US" w:eastAsia="ko-KR"/>
              </w:rPr>
            </w:pPr>
            <w:ins w:id="733" w:author="임수환/책임연구원/미래기술센터 C&amp;M표준(연)5G무선통신표준Task(suhwan.lim@lge.com)" w:date="2021-03-29T15:58:00Z">
              <w:r w:rsidRPr="0018663A">
                <w:rPr>
                  <w:rFonts w:ascii="Calibri" w:eastAsia="굴림" w:hAnsi="Calibri" w:cs="Calibri"/>
                  <w:kern w:val="24"/>
                  <w:szCs w:val="32"/>
                  <w:lang w:val="en-US" w:eastAsia="ko-KR"/>
                </w:rPr>
                <w:t>M-sequence</w:t>
              </w:r>
            </w:ins>
          </w:p>
        </w:tc>
      </w:tr>
      <w:tr w:rsidR="00CD6D31" w:rsidRPr="00CD6D31" w:rsidTr="0018663A">
        <w:trPr>
          <w:trHeight w:val="429"/>
          <w:jc w:val="center"/>
          <w:ins w:id="734"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35" w:author="임수환/책임연구원/미래기술센터 C&amp;M표준(연)5G무선통신표준Task(suhwan.lim@lge.com)" w:date="2021-03-29T15:58:00Z"/>
                <w:rFonts w:ascii="Arial" w:eastAsia="굴림" w:hAnsi="Arial" w:cs="Arial"/>
                <w:szCs w:val="36"/>
                <w:lang w:val="en-US" w:eastAsia="ko-KR"/>
              </w:rPr>
            </w:pPr>
            <w:ins w:id="736" w:author="임수환/책임연구원/미래기술센터 C&amp;M표준(연)5G무선통신표준Task(suhwan.lim@lge.com)" w:date="2021-03-29T15:58:00Z">
              <w:r w:rsidRPr="0018663A">
                <w:rPr>
                  <w:rFonts w:ascii="Calibri" w:eastAsia="굴림" w:hAnsi="Calibri" w:cs="Calibri"/>
                  <w:b/>
                  <w:bCs/>
                  <w:kern w:val="24"/>
                  <w:szCs w:val="32"/>
                  <w:lang w:eastAsia="ko-KR"/>
                </w:rPr>
                <w:t>S-SSS</w:t>
              </w:r>
            </w:ins>
          </w:p>
        </w:tc>
        <w:tc>
          <w:tcPr>
            <w:tcW w:w="4870" w:type="dxa"/>
            <w:hideMark/>
          </w:tcPr>
          <w:p w:rsidR="00CD6D31" w:rsidRPr="0018663A" w:rsidRDefault="00CD6D31" w:rsidP="00CD6D31">
            <w:pPr>
              <w:widowControl/>
              <w:overflowPunct w:val="0"/>
              <w:autoSpaceDE/>
              <w:autoSpaceDN/>
              <w:adjustRightInd/>
              <w:spacing w:after="180"/>
              <w:jc w:val="center"/>
              <w:rPr>
                <w:ins w:id="737" w:author="임수환/책임연구원/미래기술센터 C&amp;M표준(연)5G무선통신표준Task(suhwan.lim@lge.com)" w:date="2021-03-29T15:58:00Z"/>
                <w:rFonts w:ascii="Arial" w:eastAsia="굴림" w:hAnsi="Arial" w:cs="Arial"/>
                <w:szCs w:val="36"/>
                <w:lang w:val="en-US" w:eastAsia="ko-KR"/>
              </w:rPr>
            </w:pPr>
            <w:ins w:id="738" w:author="임수환/책임연구원/미래기술센터 C&amp;M표준(연)5G무선통신표준Task(suhwan.lim@lge.com)" w:date="2021-03-29T15:58:00Z">
              <w:r w:rsidRPr="0018663A">
                <w:rPr>
                  <w:rFonts w:ascii="Calibri" w:eastAsia="굴림" w:hAnsi="Calibri" w:cs="Calibri"/>
                  <w:kern w:val="24"/>
                  <w:szCs w:val="32"/>
                  <w:lang w:val="en-US" w:eastAsia="ko-KR"/>
                </w:rPr>
                <w:t>Golden-sequence</w:t>
              </w:r>
            </w:ins>
          </w:p>
        </w:tc>
      </w:tr>
      <w:tr w:rsidR="00CD6D31" w:rsidRPr="00CD6D31" w:rsidTr="0018663A">
        <w:trPr>
          <w:trHeight w:val="429"/>
          <w:jc w:val="center"/>
          <w:ins w:id="739"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40" w:author="임수환/책임연구원/미래기술센터 C&amp;M표준(연)5G무선통신표준Task(suhwan.lim@lge.com)" w:date="2021-03-29T15:58:00Z"/>
                <w:rFonts w:ascii="Arial" w:eastAsia="굴림" w:hAnsi="Arial" w:cs="Arial"/>
                <w:szCs w:val="36"/>
                <w:lang w:val="en-US" w:eastAsia="ko-KR"/>
              </w:rPr>
            </w:pPr>
            <w:ins w:id="741"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S-SSB structure</w:t>
              </w:r>
            </w:ins>
          </w:p>
        </w:tc>
        <w:tc>
          <w:tcPr>
            <w:tcW w:w="4870" w:type="dxa"/>
            <w:hideMark/>
          </w:tcPr>
          <w:p w:rsidR="00CD6D31" w:rsidRPr="0018663A" w:rsidRDefault="00CD6D31" w:rsidP="0018663A">
            <w:pPr>
              <w:widowControl/>
              <w:autoSpaceDE/>
              <w:autoSpaceDN/>
              <w:adjustRightInd/>
              <w:spacing w:after="0"/>
              <w:jc w:val="center"/>
              <w:rPr>
                <w:ins w:id="742" w:author="임수환/책임연구원/미래기술센터 C&amp;M표준(연)5G무선통신표준Task(suhwan.lim@lge.com)" w:date="2021-03-29T15:58:00Z"/>
                <w:rFonts w:ascii="Arial" w:eastAsia="굴림" w:hAnsi="Arial" w:cs="Arial"/>
                <w:szCs w:val="36"/>
                <w:lang w:val="en-US" w:eastAsia="ko-KR"/>
              </w:rPr>
            </w:pPr>
            <w:ins w:id="743" w:author="임수환/책임연구원/미래기술센터 C&amp;M표준(연)5G무선통신표준Task(suhwan.lim@lge.com)" w:date="2021-03-29T15:59:00Z">
              <w:r w:rsidRPr="00D26ABF">
                <w:rPr>
                  <w:rFonts w:ascii="Arial" w:eastAsia="굴림" w:hAnsi="Arial" w:cs="Arial"/>
                  <w:noProof/>
                  <w:szCs w:val="36"/>
                  <w:lang w:val="en-US" w:eastAsia="ko-KR"/>
                </w:rPr>
                <w:drawing>
                  <wp:inline distT="0" distB="0" distL="0" distR="0" wp14:anchorId="2FD07475" wp14:editId="724123AF">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ins>
          </w:p>
        </w:tc>
      </w:tr>
      <w:tr w:rsidR="00CD6D31" w:rsidRPr="00CD6D31" w:rsidTr="0018663A">
        <w:trPr>
          <w:trHeight w:val="666"/>
          <w:jc w:val="center"/>
          <w:ins w:id="744" w:author="임수환/책임연구원/미래기술센터 C&amp;M표준(연)5G무선통신표준Task(suhwan.lim@lge.com)" w:date="2021-03-29T15:58:00Z"/>
        </w:trPr>
        <w:tc>
          <w:tcPr>
            <w:tcW w:w="3397" w:type="dxa"/>
            <w:hideMark/>
          </w:tcPr>
          <w:p w:rsidR="00CD6D31" w:rsidRPr="0018663A" w:rsidRDefault="00CD6D31" w:rsidP="00CD6D31">
            <w:pPr>
              <w:widowControl/>
              <w:overflowPunct w:val="0"/>
              <w:autoSpaceDE/>
              <w:autoSpaceDN/>
              <w:adjustRightInd/>
              <w:spacing w:after="180"/>
              <w:jc w:val="center"/>
              <w:rPr>
                <w:ins w:id="745" w:author="임수환/책임연구원/미래기술센터 C&amp;M표준(연)5G무선통신표준Task(suhwan.lim@lge.com)" w:date="2021-03-29T15:58:00Z"/>
                <w:rFonts w:ascii="Arial" w:eastAsia="굴림" w:hAnsi="Arial" w:cs="Arial"/>
                <w:szCs w:val="36"/>
                <w:lang w:val="en-US" w:eastAsia="ko-KR"/>
              </w:rPr>
            </w:pPr>
            <w:ins w:id="746" w:author="임수환/책임연구원/미래기술센터 C&amp;M표준(연)5G무선통신표준Task(suhwan.lim@lge.com)" w:date="2021-03-29T15:58:00Z">
              <w:r w:rsidRPr="0018663A">
                <w:rPr>
                  <w:rFonts w:ascii="Calibri" w:eastAsia="굴림" w:hAnsi="Calibri" w:cs="Calibri"/>
                  <w:b/>
                  <w:bCs/>
                  <w:kern w:val="24"/>
                  <w:szCs w:val="32"/>
                  <w:lang w:val="en-US" w:eastAsia="ko-KR"/>
                </w:rPr>
                <w:t>RB allocation</w:t>
              </w:r>
            </w:ins>
          </w:p>
        </w:tc>
        <w:tc>
          <w:tcPr>
            <w:tcW w:w="4870" w:type="dxa"/>
            <w:hideMark/>
          </w:tcPr>
          <w:p w:rsidR="00CD6D31" w:rsidRPr="0018663A" w:rsidRDefault="00CD6D31" w:rsidP="00CD6D31">
            <w:pPr>
              <w:widowControl/>
              <w:overflowPunct w:val="0"/>
              <w:autoSpaceDE/>
              <w:autoSpaceDN/>
              <w:adjustRightInd/>
              <w:spacing w:after="180"/>
              <w:jc w:val="center"/>
              <w:rPr>
                <w:ins w:id="747" w:author="임수환/책임연구원/미래기술센터 C&amp;M표준(연)5G무선통신표준Task(suhwan.lim@lge.com)" w:date="2021-03-29T15:58:00Z"/>
                <w:rFonts w:ascii="Arial" w:eastAsia="굴림" w:hAnsi="Arial" w:cs="Arial"/>
                <w:szCs w:val="36"/>
                <w:lang w:val="en-US" w:eastAsia="ko-KR"/>
              </w:rPr>
            </w:pPr>
            <w:ins w:id="748" w:author="임수환/책임연구원/미래기술센터 C&amp;M표준(연)5G무선통신표준Task(suhwan.lim@lge.com)" w:date="2021-03-29T15:58:00Z">
              <w:r w:rsidRPr="0018663A">
                <w:rPr>
                  <w:rFonts w:ascii="Calibri" w:eastAsia="굴림" w:hAnsi="Calibri" w:cs="Calibri"/>
                  <w:kern w:val="24"/>
                  <w:szCs w:val="32"/>
                  <w:lang w:val="en-US" w:eastAsia="ko-KR"/>
                </w:rPr>
                <w:t xml:space="preserve">RBstart: All the possible cases </w:t>
              </w:r>
            </w:ins>
          </w:p>
          <w:p w:rsidR="00CD6D31" w:rsidRPr="0018663A" w:rsidRDefault="00CD6D31" w:rsidP="00CD6D31">
            <w:pPr>
              <w:widowControl/>
              <w:overflowPunct w:val="0"/>
              <w:autoSpaceDE/>
              <w:autoSpaceDN/>
              <w:adjustRightInd/>
              <w:spacing w:after="180"/>
              <w:jc w:val="center"/>
              <w:rPr>
                <w:ins w:id="749" w:author="임수환/책임연구원/미래기술센터 C&amp;M표준(연)5G무선통신표준Task(suhwan.lim@lge.com)" w:date="2021-03-29T15:58:00Z"/>
                <w:rFonts w:ascii="Arial" w:eastAsia="굴림" w:hAnsi="Arial" w:cs="Arial"/>
                <w:szCs w:val="36"/>
                <w:lang w:val="en-US" w:eastAsia="ko-KR"/>
              </w:rPr>
            </w:pPr>
            <w:ins w:id="750" w:author="임수환/책임연구원/미래기술센터 C&amp;M표준(연)5G무선통신표준Task(suhwan.lim@lge.com)" w:date="2021-03-29T15:58:00Z">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ins>
          </w:p>
        </w:tc>
      </w:tr>
    </w:tbl>
    <w:p w:rsidR="00CD6D31" w:rsidRPr="0018663A" w:rsidRDefault="00CD6D31" w:rsidP="00CD6D31">
      <w:pPr>
        <w:rPr>
          <w:ins w:id="751" w:author="임수환/책임연구원/미래기술센터 C&amp;M표준(연)5G무선통신표준Task(suhwan.lim@lge.com)" w:date="2021-03-29T15:56:00Z"/>
          <w:rFonts w:eastAsia="Courier New"/>
          <w:lang w:val="en-US" w:eastAsia="zh-CN"/>
        </w:rPr>
      </w:pPr>
    </w:p>
    <w:p w:rsidR="004C6BF0" w:rsidRDefault="00CD6D31" w:rsidP="004C6BF0">
      <w:r w:rsidRPr="00CD6D31">
        <w:rPr>
          <w:rFonts w:eastAsiaTheme="minorEastAsia" w:hint="eastAsia"/>
          <w:i/>
          <w:color w:val="FF0000"/>
          <w:lang w:eastAsia="ko-KR"/>
        </w:rPr>
        <w:t>&lt;Unchanged sections are omitted&gt;</w:t>
      </w:r>
    </w:p>
    <w:p w:rsidR="004C6BF0" w:rsidRPr="0087716F" w:rsidRDefault="004C6BF0" w:rsidP="004C6BF0"/>
    <w:p w:rsidR="004C6BF0" w:rsidRPr="004C6BF0" w:rsidRDefault="004C6BF0" w:rsidP="004C6BF0">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752" w:name="_Toc36034750"/>
      <w:bookmarkStart w:id="753" w:name="_Toc42537345"/>
      <w:bookmarkStart w:id="754" w:name="_Toc46356410"/>
      <w:bookmarkStart w:id="755" w:name="_Toc52566324"/>
      <w:bookmarkStart w:id="756" w:name="_Toc63322640"/>
      <w:r w:rsidRPr="004C6BF0">
        <w:rPr>
          <w:rFonts w:ascii="Arial" w:eastAsiaTheme="minorEastAsia" w:hAnsi="Arial"/>
          <w:b w:val="0"/>
          <w:bCs w:val="0"/>
          <w:sz w:val="32"/>
          <w:szCs w:val="20"/>
        </w:rPr>
        <w:lastRenderedPageBreak/>
        <w:t>5.2</w:t>
      </w:r>
      <w:r w:rsidRPr="004C6BF0">
        <w:rPr>
          <w:rFonts w:ascii="Arial" w:eastAsiaTheme="minorEastAsia" w:hAnsi="Arial"/>
          <w:b w:val="0"/>
          <w:bCs w:val="0"/>
          <w:sz w:val="32"/>
          <w:szCs w:val="20"/>
        </w:rPr>
        <w:tab/>
      </w:r>
      <w:bookmarkEnd w:id="752"/>
      <w:bookmarkEnd w:id="753"/>
      <w:bookmarkEnd w:id="754"/>
      <w:bookmarkEnd w:id="755"/>
      <w:r w:rsidRPr="004C6BF0">
        <w:rPr>
          <w:rFonts w:ascii="Arial" w:eastAsiaTheme="minorEastAsia" w:hAnsi="Arial"/>
          <w:b w:val="0"/>
          <w:bCs w:val="0"/>
          <w:sz w:val="32"/>
          <w:szCs w:val="20"/>
        </w:rPr>
        <w:t>Partial used SL operation in a licensed band</w:t>
      </w:r>
      <w:bookmarkEnd w:id="756"/>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57" w:name="_Toc36034753"/>
      <w:bookmarkStart w:id="758" w:name="_Toc42537348"/>
      <w:bookmarkStart w:id="759" w:name="_Toc46356413"/>
      <w:bookmarkStart w:id="760" w:name="_Toc52566327"/>
      <w:bookmarkStart w:id="761" w:name="_Toc63322641"/>
      <w:r w:rsidRPr="004C6BF0">
        <w:rPr>
          <w:rFonts w:ascii="Arial" w:eastAsiaTheme="minorEastAsia" w:hAnsi="Arial" w:hint="eastAsia"/>
          <w:sz w:val="28"/>
          <w:szCs w:val="20"/>
        </w:rPr>
        <w:t>5.2.1</w:t>
      </w:r>
      <w:r w:rsidRPr="004C6BF0">
        <w:rPr>
          <w:rFonts w:ascii="Arial" w:eastAsiaTheme="minorEastAsia" w:hAnsi="Arial"/>
          <w:sz w:val="28"/>
          <w:szCs w:val="20"/>
        </w:rPr>
        <w:tab/>
      </w:r>
      <w:bookmarkEnd w:id="757"/>
      <w:bookmarkEnd w:id="758"/>
      <w:bookmarkEnd w:id="759"/>
      <w:bookmarkEnd w:id="760"/>
      <w:r w:rsidRPr="004C6BF0">
        <w:rPr>
          <w:rFonts w:ascii="Arial" w:eastAsiaTheme="minorEastAsia" w:hAnsi="Arial"/>
          <w:sz w:val="28"/>
          <w:szCs w:val="20"/>
        </w:rPr>
        <w:t>Partial used SL operation scenarios and basic assumptions</w:t>
      </w:r>
      <w:bookmarkEnd w:id="761"/>
    </w:p>
    <w:p w:rsidR="004C6BF0" w:rsidRPr="00DA197E" w:rsidRDefault="004C6BF0" w:rsidP="004C6BF0"/>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62" w:name="_Toc36034755"/>
      <w:bookmarkStart w:id="763" w:name="_Toc42537350"/>
      <w:bookmarkStart w:id="764" w:name="_Toc46356415"/>
      <w:bookmarkStart w:id="765" w:name="_Toc52566329"/>
      <w:bookmarkStart w:id="766" w:name="_Toc63322642"/>
      <w:r w:rsidRPr="004C6BF0">
        <w:rPr>
          <w:rFonts w:ascii="Arial" w:eastAsiaTheme="minorEastAsia" w:hAnsi="Arial"/>
          <w:sz w:val="28"/>
          <w:szCs w:val="20"/>
        </w:rPr>
        <w:t>5.</w:t>
      </w:r>
      <w:r w:rsidRPr="004C6BF0">
        <w:rPr>
          <w:rFonts w:ascii="Arial" w:eastAsiaTheme="minorEastAsia" w:hAnsi="Arial" w:hint="eastAsia"/>
          <w:sz w:val="28"/>
          <w:szCs w:val="20"/>
        </w:rPr>
        <w:t>2</w:t>
      </w:r>
      <w:r w:rsidRPr="004C6BF0">
        <w:rPr>
          <w:rFonts w:ascii="Arial" w:eastAsiaTheme="minorEastAsia" w:hAnsi="Arial"/>
          <w:sz w:val="28"/>
          <w:szCs w:val="20"/>
        </w:rPr>
        <w:t>.2</w:t>
      </w:r>
      <w:r w:rsidRPr="004C6BF0">
        <w:rPr>
          <w:rFonts w:ascii="Arial" w:eastAsiaTheme="minorEastAsia" w:hAnsi="Arial"/>
          <w:sz w:val="28"/>
          <w:szCs w:val="20"/>
        </w:rPr>
        <w:tab/>
        <w:t>Coexistence evaluation</w:t>
      </w:r>
      <w:bookmarkEnd w:id="762"/>
      <w:bookmarkEnd w:id="763"/>
      <w:bookmarkEnd w:id="764"/>
      <w:bookmarkEnd w:id="765"/>
      <w:bookmarkEnd w:id="766"/>
    </w:p>
    <w:p w:rsidR="004C6BF0" w:rsidRDefault="004C6BF0" w:rsidP="004C6BF0">
      <w:pPr>
        <w:rPr>
          <w:lang w:eastAsia="zh-CN"/>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67" w:name="_Toc63322643"/>
      <w:r w:rsidRPr="004C6BF0">
        <w:rPr>
          <w:rFonts w:ascii="Arial" w:eastAsiaTheme="minorEastAsia" w:hAnsi="Arial" w:hint="eastAsia"/>
          <w:b w:val="0"/>
          <w:bCs w:val="0"/>
          <w:sz w:val="24"/>
          <w:szCs w:val="20"/>
        </w:rPr>
        <w:t xml:space="preserve">5.2.2.1 Coexistence evaluation </w:t>
      </w:r>
      <w:r w:rsidRPr="004C6BF0">
        <w:rPr>
          <w:rFonts w:ascii="Arial" w:eastAsiaTheme="minorEastAsia" w:hAnsi="Arial"/>
          <w:b w:val="0"/>
          <w:bCs w:val="0"/>
          <w:sz w:val="24"/>
          <w:szCs w:val="20"/>
        </w:rPr>
        <w:t>scenarios</w:t>
      </w:r>
      <w:bookmarkEnd w:id="767"/>
    </w:p>
    <w:p w:rsidR="004C6BF0" w:rsidRPr="00805EC4" w:rsidRDefault="004C6BF0" w:rsidP="004C6BF0">
      <w:pPr>
        <w:rPr>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68" w:name="_Toc63322644"/>
      <w:r w:rsidRPr="004C6BF0">
        <w:rPr>
          <w:rFonts w:ascii="Arial" w:eastAsiaTheme="minorEastAsia" w:hAnsi="Arial"/>
          <w:b w:val="0"/>
          <w:bCs w:val="0"/>
          <w:sz w:val="24"/>
          <w:szCs w:val="20"/>
        </w:rPr>
        <w:t>5.2.2.2 Coexistence simulations assumptions</w:t>
      </w:r>
      <w:bookmarkEnd w:id="768"/>
      <w:r w:rsidRPr="004C6BF0">
        <w:rPr>
          <w:rFonts w:ascii="Arial" w:eastAsiaTheme="minorEastAsia" w:hAnsi="Arial"/>
          <w:b w:val="0"/>
          <w:bCs w:val="0"/>
          <w:sz w:val="24"/>
          <w:szCs w:val="20"/>
        </w:rPr>
        <w:t xml:space="preserve"> </w:t>
      </w:r>
    </w:p>
    <w:p w:rsidR="004C6BF0" w:rsidRPr="00805EC4" w:rsidRDefault="004C6BF0" w:rsidP="004C6BF0">
      <w:pPr>
        <w:rPr>
          <w:sz w:val="24"/>
          <w:lang w:eastAsia="ko-KR"/>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69" w:name="_Toc63322645"/>
      <w:r w:rsidRPr="004C6BF0">
        <w:rPr>
          <w:rFonts w:ascii="Arial" w:eastAsiaTheme="minorEastAsia" w:hAnsi="Arial"/>
          <w:b w:val="0"/>
          <w:bCs w:val="0"/>
          <w:sz w:val="24"/>
          <w:szCs w:val="20"/>
        </w:rPr>
        <w:t>5.2.2.3 Coexistence results</w:t>
      </w:r>
      <w:bookmarkEnd w:id="769"/>
    </w:p>
    <w:p w:rsidR="004C6BF0" w:rsidRDefault="004C6BF0" w:rsidP="004C6BF0">
      <w:pPr>
        <w:rPr>
          <w:sz w:val="24"/>
        </w:rPr>
      </w:pPr>
    </w:p>
    <w:p w:rsidR="004C6BF0" w:rsidRPr="004C6BF0" w:rsidRDefault="004C6BF0" w:rsidP="004C6BF0">
      <w:pPr>
        <w:pStyle w:val="4"/>
        <w:keepLines/>
        <w:widowControl/>
        <w:autoSpaceDE/>
        <w:autoSpaceDN/>
        <w:adjustRightInd/>
        <w:spacing w:before="120" w:after="180"/>
        <w:ind w:left="1418" w:hanging="1418"/>
        <w:jc w:val="left"/>
        <w:rPr>
          <w:rFonts w:ascii="Arial" w:eastAsiaTheme="minorEastAsia" w:hAnsi="Arial"/>
          <w:b w:val="0"/>
          <w:bCs w:val="0"/>
          <w:sz w:val="24"/>
          <w:szCs w:val="20"/>
        </w:rPr>
      </w:pPr>
      <w:bookmarkStart w:id="770" w:name="_Toc63322646"/>
      <w:r w:rsidRPr="004C6BF0">
        <w:rPr>
          <w:rFonts w:ascii="Arial" w:eastAsiaTheme="minorEastAsia" w:hAnsi="Arial"/>
          <w:b w:val="0"/>
          <w:bCs w:val="0"/>
          <w:sz w:val="24"/>
          <w:szCs w:val="20"/>
        </w:rPr>
        <w:t>5.2.2.4 Conclusion of Coexistence evaluations</w:t>
      </w:r>
      <w:bookmarkEnd w:id="770"/>
    </w:p>
    <w:p w:rsidR="004C6BF0" w:rsidRDefault="004C6BF0" w:rsidP="004C6BF0">
      <w:pPr>
        <w:rPr>
          <w:lang w:eastAsia="zh-CN"/>
        </w:rPr>
      </w:pPr>
    </w:p>
    <w:p w:rsidR="004C6BF0" w:rsidRPr="004C6BF0" w:rsidRDefault="004C6BF0" w:rsidP="004C6BF0">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71" w:name="_Toc63322647"/>
      <w:r w:rsidRPr="004C6BF0">
        <w:rPr>
          <w:rFonts w:ascii="Arial" w:eastAsiaTheme="minorEastAsia" w:hAnsi="Arial"/>
          <w:sz w:val="28"/>
          <w:szCs w:val="20"/>
        </w:rPr>
        <w:t>5.</w:t>
      </w:r>
      <w:r w:rsidRPr="004C6BF0">
        <w:rPr>
          <w:rFonts w:ascii="Arial" w:eastAsiaTheme="minorEastAsia" w:hAnsi="Arial" w:hint="eastAsia"/>
          <w:sz w:val="28"/>
          <w:szCs w:val="20"/>
        </w:rPr>
        <w:t>2</w:t>
      </w:r>
      <w:r w:rsidRPr="004C6BF0">
        <w:rPr>
          <w:rFonts w:ascii="Arial" w:eastAsiaTheme="minorEastAsia" w:hAnsi="Arial"/>
          <w:sz w:val="28"/>
          <w:szCs w:val="20"/>
        </w:rPr>
        <w:t>.3</w:t>
      </w:r>
      <w:r w:rsidRPr="004C6BF0">
        <w:rPr>
          <w:rFonts w:ascii="Arial" w:eastAsiaTheme="minorEastAsia" w:hAnsi="Arial"/>
          <w:sz w:val="28"/>
          <w:szCs w:val="20"/>
        </w:rPr>
        <w:tab/>
        <w:t>NR V2X intra-band con-current UE RF requirements with adjacent channel</w:t>
      </w:r>
      <w:bookmarkEnd w:id="771"/>
    </w:p>
    <w:p w:rsidR="004C6BF0" w:rsidRDefault="004C6BF0" w:rsidP="004C6BF0">
      <w:pPr>
        <w:rPr>
          <w:lang w:eastAsia="zh-CN"/>
        </w:rPr>
      </w:pPr>
    </w:p>
    <w:p w:rsidR="004C6BF0" w:rsidRPr="00805EC4" w:rsidRDefault="004C6BF0" w:rsidP="004C6BF0">
      <w:pPr>
        <w:pStyle w:val="4"/>
      </w:pPr>
      <w:bookmarkStart w:id="772" w:name="_Toc63322648"/>
      <w:r w:rsidRPr="004C6BF0">
        <w:rPr>
          <w:rFonts w:ascii="Arial" w:eastAsiaTheme="minorEastAsia" w:hAnsi="Arial" w:hint="eastAsia"/>
          <w:b w:val="0"/>
          <w:bCs w:val="0"/>
          <w:sz w:val="24"/>
          <w:szCs w:val="20"/>
        </w:rPr>
        <w:t xml:space="preserve">5.2.3.1 </w:t>
      </w:r>
      <w:r w:rsidRPr="004C6BF0">
        <w:rPr>
          <w:rFonts w:ascii="Arial" w:eastAsiaTheme="minorEastAsia" w:hAnsi="Arial"/>
          <w:b w:val="0"/>
          <w:bCs w:val="0"/>
          <w:sz w:val="24"/>
          <w:szCs w:val="20"/>
        </w:rPr>
        <w:t xml:space="preserve">Tx requirements for </w:t>
      </w:r>
      <w:r w:rsidRPr="004C6BF0">
        <w:rPr>
          <w:rFonts w:ascii="Arial" w:eastAsiaTheme="minorEastAsia" w:hAnsi="Arial" w:hint="eastAsia"/>
          <w:b w:val="0"/>
          <w:bCs w:val="0"/>
          <w:sz w:val="24"/>
          <w:szCs w:val="20"/>
        </w:rPr>
        <w:t>NR V2X</w:t>
      </w:r>
      <w:r w:rsidRPr="004C6BF0">
        <w:rPr>
          <w:rFonts w:ascii="Arial" w:eastAsiaTheme="minorEastAsia" w:hAnsi="Arial"/>
          <w:b w:val="0"/>
          <w:bCs w:val="0"/>
          <w:sz w:val="24"/>
          <w:szCs w:val="20"/>
        </w:rPr>
        <w:t xml:space="preserve"> intra-band contiguous con-current</w:t>
      </w:r>
      <w:r w:rsidRPr="00BA52A4">
        <w:rPr>
          <w:rFonts w:ascii="Arial" w:eastAsiaTheme="minorEastAsia" w:hAnsi="Arial"/>
          <w:b w:val="0"/>
          <w:bCs w:val="0"/>
          <w:sz w:val="24"/>
          <w:szCs w:val="20"/>
        </w:rPr>
        <w:t xml:space="preserve"> operation</w:t>
      </w:r>
      <w:bookmarkEnd w:id="772"/>
    </w:p>
    <w:p w:rsidR="00BA52A4" w:rsidRPr="004C6BF0" w:rsidRDefault="00BA52A4" w:rsidP="0018663A">
      <w:pPr>
        <w:pStyle w:val="5"/>
        <w:rPr>
          <w:ins w:id="773" w:author="임수환/책임연구원/미래기술센터 C&amp;M표준(연)5G무선통신표준Task(suhwan.lim@lge.com)" w:date="2021-03-29T16:45:00Z"/>
          <w:rFonts w:ascii="Arial" w:eastAsiaTheme="minorEastAsia" w:hAnsi="Arial"/>
          <w:b w:val="0"/>
          <w:bCs w:val="0"/>
          <w:sz w:val="24"/>
          <w:szCs w:val="20"/>
        </w:rPr>
      </w:pPr>
      <w:ins w:id="774" w:author="임수환/책임연구원/미래기술센터 C&amp;M표준(연)5G무선통신표준Task(suhwan.lim@lge.com)" w:date="2021-03-29T16:45:00Z">
        <w:r>
          <w:rPr>
            <w:rFonts w:ascii="Arial" w:eastAsiaTheme="minorEastAsia" w:hAnsi="Arial"/>
            <w:b w:val="0"/>
            <w:bCs w:val="0"/>
            <w:sz w:val="24"/>
            <w:szCs w:val="20"/>
          </w:rPr>
          <w:t>5.2.3</w:t>
        </w:r>
        <w:r w:rsidRPr="004C6BF0">
          <w:rPr>
            <w:rFonts w:ascii="Arial" w:eastAsiaTheme="minorEastAsia" w:hAnsi="Arial"/>
            <w:b w:val="0"/>
            <w:bCs w:val="0"/>
            <w:sz w:val="24"/>
            <w:szCs w:val="20"/>
          </w:rPr>
          <w:t>.1</w:t>
        </w:r>
      </w:ins>
      <w:ins w:id="775" w:author="임수환/책임연구원/미래기술센터 C&amp;M표준(연)5G무선통신표준Task(suhwan.lim@lge.com)" w:date="2021-03-29T16:46:00Z">
        <w:r>
          <w:rPr>
            <w:rFonts w:ascii="Arial" w:eastAsiaTheme="minorEastAsia" w:hAnsi="Arial"/>
            <w:b w:val="0"/>
            <w:bCs w:val="0"/>
            <w:sz w:val="24"/>
            <w:szCs w:val="20"/>
          </w:rPr>
          <w:t>.1</w:t>
        </w:r>
      </w:ins>
      <w:ins w:id="776" w:author="임수환/책임연구원/미래기술센터 C&amp;M표준(연)5G무선통신표준Task(suhwan.lim@lge.com)" w:date="2021-03-29T16:45:00Z">
        <w:r w:rsidRPr="004C6BF0">
          <w:rPr>
            <w:rFonts w:ascii="Arial" w:eastAsiaTheme="minorEastAsia" w:hAnsi="Arial"/>
            <w:b w:val="0"/>
            <w:bCs w:val="0"/>
            <w:sz w:val="24"/>
            <w:szCs w:val="20"/>
          </w:rPr>
          <w:tab/>
          <w:t xml:space="preserve">Maximum </w:t>
        </w:r>
        <w:r>
          <w:rPr>
            <w:rFonts w:ascii="Arial" w:eastAsiaTheme="minorEastAsia" w:hAnsi="Arial"/>
            <w:b w:val="0"/>
            <w:bCs w:val="0"/>
            <w:sz w:val="24"/>
            <w:szCs w:val="20"/>
          </w:rPr>
          <w:t>output power</w:t>
        </w:r>
      </w:ins>
    </w:p>
    <w:p w:rsidR="00BA52A4" w:rsidRPr="00795ABE" w:rsidRDefault="00BA52A4" w:rsidP="00BA52A4">
      <w:pPr>
        <w:rPr>
          <w:ins w:id="777" w:author="임수환/책임연구원/미래기술센터 C&amp;M표준(연)5G무선통신표준Task(suhwan.lim@lge.com)" w:date="2021-03-29T16:45:00Z"/>
        </w:rPr>
      </w:pPr>
      <w:ins w:id="778" w:author="임수환/책임연구원/미래기술센터 C&amp;M표준(연)5G무선통신표준Task(suhwan.lim@lge.com)" w:date="2021-03-29T16:45:00Z">
        <w:r>
          <w:t xml:space="preserve">The following </w:t>
        </w:r>
      </w:ins>
      <w:ins w:id="779" w:author="임수환/책임연구원/미래기술센터 C&amp;M표준(연)5G무선통신표준Task(suhwan.lim@lge.com)" w:date="2021-03-29T16:46:00Z">
        <w:r w:rsidR="00BB0ABE">
          <w:t xml:space="preserve">NR </w:t>
        </w:r>
      </w:ins>
      <w:ins w:id="780" w:author="임수환/책임연구원/미래기술센터 C&amp;M표준(연)5G무선통신표준Task(suhwan.lim@lge.com)" w:date="2021-03-29T16:45:00Z">
        <w:r>
          <w:t>V2X</w:t>
        </w:r>
        <w:r w:rsidRPr="00795ABE">
          <w:t xml:space="preserve"> </w:t>
        </w:r>
      </w:ins>
      <w:ins w:id="781" w:author="임수환/책임연구원/미래기술센터 C&amp;M표준(연)5G무선통신표준Task(suhwan.lim@lge.com)" w:date="2021-03-29T16:46:00Z">
        <w:r w:rsidR="00BB0ABE">
          <w:t xml:space="preserve">intra-band contiguous con-current </w:t>
        </w:r>
      </w:ins>
      <w:ins w:id="782" w:author="임수환/책임연구원/미래기술센터 C&amp;M표준(연)5G무선통신표준Task(suhwan.lim@lge.com)" w:date="2021-03-29T16:47:00Z">
        <w:r w:rsidR="00BB0ABE">
          <w:t>operating</w:t>
        </w:r>
      </w:ins>
      <w:ins w:id="783" w:author="임수환/책임연구원/미래기술센터 C&amp;M표준(연)5G무선통신표준Task(suhwan.lim@lge.com)" w:date="2021-03-29T16:46:00Z">
        <w:r w:rsidR="00BB0ABE">
          <w:t xml:space="preserve"> </w:t>
        </w:r>
      </w:ins>
      <w:ins w:id="784" w:author="임수환/책임연구원/미래기술센터 C&amp;M표준(연)5G무선통신표준Task(suhwan.lim@lge.com)" w:date="2021-03-29T16:45:00Z">
        <w:r w:rsidRPr="00795ABE">
          <w:t>UE</w:t>
        </w:r>
      </w:ins>
      <w:ins w:id="785" w:author="임수환/책임연구원/미래기술센터 C&amp;M표준(연)5G무선통신표준Task(suhwan.lim@lge.com)" w:date="2021-03-29T16:47:00Z">
        <w:r w:rsidR="00BB0ABE">
          <w:t>’</w:t>
        </w:r>
      </w:ins>
      <w:ins w:id="786" w:author="임수환/책임연구원/미래기술센터 C&amp;M표준(연)5G무선통신표준Task(suhwan.lim@lge.com)" w:date="2021-03-29T16:45:00Z">
        <w:r w:rsidRPr="00795ABE">
          <w:t xml:space="preserve"> Power Classes define the maximum output power for any transmission bandwidth within the channel bandwidth. The period of measurement shall be at least one sub frame (1ms).</w:t>
        </w:r>
      </w:ins>
    </w:p>
    <w:p w:rsidR="00BA52A4" w:rsidRPr="00795ABE" w:rsidRDefault="00BA52A4" w:rsidP="00BA52A4">
      <w:pPr>
        <w:pStyle w:val="TH"/>
        <w:rPr>
          <w:ins w:id="787" w:author="임수환/책임연구원/미래기술센터 C&amp;M표준(연)5G무선통신표준Task(suhwan.lim@lge.com)" w:date="2021-03-29T16:45:00Z"/>
        </w:rPr>
      </w:pPr>
      <w:ins w:id="788" w:author="임수환/책임연구원/미래기술센터 C&amp;M표준(연)5G무선통신표준Task(suhwan.lim@lge.com)" w:date="2021-03-29T16:45:00Z">
        <w:r w:rsidRPr="00795ABE">
          <w:t xml:space="preserve">Table </w:t>
        </w:r>
        <w:r w:rsidR="00D26ABF">
          <w:t>5.2.3.1.1</w:t>
        </w:r>
        <w:r>
          <w:t xml:space="preserve">-1: </w:t>
        </w:r>
      </w:ins>
      <w:ins w:id="789" w:author="임수환/책임연구원/미래기술센터 C&amp;M표준(연)5G무선통신표준Task(suhwan.lim@lge.com)" w:date="2021-03-29T16:47:00Z">
        <w:r w:rsidR="00BB0ABE">
          <w:t xml:space="preserve">intra-band contiguous con-current </w:t>
        </w:r>
      </w:ins>
      <w:ins w:id="790" w:author="임수환/책임연구원/미래기술센터 C&amp;M표준(연)5G무선통신표준Task(suhwan.lim@lge.com)" w:date="2021-03-29T16:45:00Z">
        <w:r>
          <w:t>V2X</w:t>
        </w:r>
        <w:r w:rsidRPr="00795ABE">
          <w:t xml:space="preserve">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7"/>
        <w:gridCol w:w="909"/>
        <w:gridCol w:w="1040"/>
        <w:gridCol w:w="909"/>
        <w:gridCol w:w="1040"/>
        <w:gridCol w:w="850"/>
        <w:gridCol w:w="1168"/>
        <w:gridCol w:w="890"/>
        <w:gridCol w:w="1166"/>
      </w:tblGrid>
      <w:tr w:rsidR="00BA52A4" w:rsidRPr="00795ABE" w:rsidTr="00D26ABF">
        <w:trPr>
          <w:jc w:val="center"/>
          <w:ins w:id="791" w:author="임수환/책임연구원/미래기술센터 C&amp;M표준(연)5G무선통신표준Task(suhwan.lim@lge.com)" w:date="2021-03-29T16:45:00Z"/>
        </w:trPr>
        <w:tc>
          <w:tcPr>
            <w:tcW w:w="1047" w:type="dxa"/>
            <w:vAlign w:val="center"/>
          </w:tcPr>
          <w:p w:rsidR="00BA52A4" w:rsidRPr="005E2366" w:rsidRDefault="00BA52A4" w:rsidP="00BA52A4">
            <w:pPr>
              <w:pStyle w:val="TAH"/>
              <w:rPr>
                <w:ins w:id="792" w:author="임수환/책임연구원/미래기술센터 C&amp;M표준(연)5G무선통신표준Task(suhwan.lim@lge.com)" w:date="2021-03-29T16:45:00Z"/>
                <w:rFonts w:cs="Arial"/>
              </w:rPr>
            </w:pPr>
            <w:ins w:id="793" w:author="임수환/책임연구원/미래기술센터 C&amp;M표준(연)5G무선통신표준Task(suhwan.lim@lge.com)" w:date="2021-03-29T16:45:00Z">
              <w:r>
                <w:rPr>
                  <w:rFonts w:cs="Arial"/>
                </w:rPr>
                <w:t>NR</w:t>
              </w:r>
              <w:r w:rsidRPr="005E2366">
                <w:rPr>
                  <w:rFonts w:cs="Arial"/>
                </w:rPr>
                <w:t xml:space="preserve"> band</w:t>
              </w:r>
            </w:ins>
          </w:p>
        </w:tc>
        <w:tc>
          <w:tcPr>
            <w:tcW w:w="909" w:type="dxa"/>
          </w:tcPr>
          <w:p w:rsidR="00BA52A4" w:rsidRPr="005E2366" w:rsidRDefault="00BA52A4" w:rsidP="00BA52A4">
            <w:pPr>
              <w:pStyle w:val="TAH"/>
              <w:rPr>
                <w:ins w:id="794" w:author="임수환/책임연구원/미래기술센터 C&amp;M표준(연)5G무선통신표준Task(suhwan.lim@lge.com)" w:date="2021-03-29T16:45:00Z"/>
                <w:rFonts w:cs="Arial"/>
              </w:rPr>
            </w:pPr>
            <w:ins w:id="795" w:author="임수환/책임연구원/미래기술센터 C&amp;M표준(연)5G무선통신표준Task(suhwan.lim@lge.com)" w:date="2021-03-29T16:45:00Z">
              <w:r w:rsidRPr="005E2366">
                <w:rPr>
                  <w:rFonts w:cs="Arial"/>
                </w:rPr>
                <w:t>Class 1 (dBm)</w:t>
              </w:r>
            </w:ins>
          </w:p>
        </w:tc>
        <w:tc>
          <w:tcPr>
            <w:tcW w:w="1040" w:type="dxa"/>
          </w:tcPr>
          <w:p w:rsidR="00BA52A4" w:rsidRPr="005E2366" w:rsidRDefault="00BA52A4" w:rsidP="00BA52A4">
            <w:pPr>
              <w:pStyle w:val="TAH"/>
              <w:rPr>
                <w:ins w:id="796" w:author="임수환/책임연구원/미래기술센터 C&amp;M표준(연)5G무선통신표준Task(suhwan.lim@lge.com)" w:date="2021-03-29T16:45:00Z"/>
                <w:rFonts w:cs="Arial"/>
              </w:rPr>
            </w:pPr>
            <w:ins w:id="797" w:author="임수환/책임연구원/미래기술센터 C&amp;M표준(연)5G무선통신표준Task(suhwan.lim@lge.com)" w:date="2021-03-29T16:45:00Z">
              <w:r w:rsidRPr="005E2366">
                <w:rPr>
                  <w:rFonts w:cs="Arial"/>
                </w:rPr>
                <w:t>Tolerance (dB)</w:t>
              </w:r>
            </w:ins>
          </w:p>
        </w:tc>
        <w:tc>
          <w:tcPr>
            <w:tcW w:w="909" w:type="dxa"/>
          </w:tcPr>
          <w:p w:rsidR="00BA52A4" w:rsidRPr="005E2366" w:rsidRDefault="00BA52A4" w:rsidP="00BA52A4">
            <w:pPr>
              <w:pStyle w:val="TAH"/>
              <w:rPr>
                <w:ins w:id="798" w:author="임수환/책임연구원/미래기술센터 C&amp;M표준(연)5G무선통신표준Task(suhwan.lim@lge.com)" w:date="2021-03-29T16:45:00Z"/>
                <w:rFonts w:cs="Arial"/>
              </w:rPr>
            </w:pPr>
            <w:ins w:id="799" w:author="임수환/책임연구원/미래기술센터 C&amp;M표준(연)5G무선통신표준Task(suhwan.lim@lge.com)" w:date="2021-03-29T16:45:00Z">
              <w:r w:rsidRPr="005E2366">
                <w:rPr>
                  <w:rFonts w:cs="Arial"/>
                </w:rPr>
                <w:t>Class 2 (dBm)</w:t>
              </w:r>
            </w:ins>
          </w:p>
        </w:tc>
        <w:tc>
          <w:tcPr>
            <w:tcW w:w="1040" w:type="dxa"/>
          </w:tcPr>
          <w:p w:rsidR="00BA52A4" w:rsidRPr="005E2366" w:rsidRDefault="00BA52A4" w:rsidP="00BA52A4">
            <w:pPr>
              <w:pStyle w:val="TAH"/>
              <w:rPr>
                <w:ins w:id="800" w:author="임수환/책임연구원/미래기술센터 C&amp;M표준(연)5G무선통신표준Task(suhwan.lim@lge.com)" w:date="2021-03-29T16:45:00Z"/>
                <w:rFonts w:cs="Arial"/>
              </w:rPr>
            </w:pPr>
            <w:ins w:id="801" w:author="임수환/책임연구원/미래기술센터 C&amp;M표준(연)5G무선통신표준Task(suhwan.lim@lge.com)" w:date="2021-03-29T16:45:00Z">
              <w:r w:rsidRPr="005E2366">
                <w:rPr>
                  <w:rFonts w:cs="Arial"/>
                </w:rPr>
                <w:t>Tolerance (dB)</w:t>
              </w:r>
            </w:ins>
          </w:p>
        </w:tc>
        <w:tc>
          <w:tcPr>
            <w:tcW w:w="850" w:type="dxa"/>
          </w:tcPr>
          <w:p w:rsidR="00BA52A4" w:rsidRPr="005E2366" w:rsidRDefault="00BA52A4" w:rsidP="00BA52A4">
            <w:pPr>
              <w:pStyle w:val="TAH"/>
              <w:rPr>
                <w:ins w:id="802" w:author="임수환/책임연구원/미래기술센터 C&amp;M표준(연)5G무선통신표준Task(suhwan.lim@lge.com)" w:date="2021-03-29T16:45:00Z"/>
                <w:rFonts w:cs="Arial"/>
              </w:rPr>
            </w:pPr>
            <w:ins w:id="803" w:author="임수환/책임연구원/미래기술센터 C&amp;M표준(연)5G무선통신표준Task(suhwan.lim@lge.com)" w:date="2021-03-29T16:45:00Z">
              <w:r w:rsidRPr="005E2366">
                <w:rPr>
                  <w:rFonts w:cs="Arial"/>
                </w:rPr>
                <w:t>Class 3 (dBm)</w:t>
              </w:r>
            </w:ins>
          </w:p>
        </w:tc>
        <w:tc>
          <w:tcPr>
            <w:tcW w:w="1168" w:type="dxa"/>
          </w:tcPr>
          <w:p w:rsidR="00BA52A4" w:rsidRPr="005E2366" w:rsidRDefault="00BA52A4" w:rsidP="00BA52A4">
            <w:pPr>
              <w:pStyle w:val="TAH"/>
              <w:rPr>
                <w:ins w:id="804" w:author="임수환/책임연구원/미래기술센터 C&amp;M표준(연)5G무선통신표준Task(suhwan.lim@lge.com)" w:date="2021-03-29T16:45:00Z"/>
                <w:rFonts w:cs="Arial"/>
              </w:rPr>
            </w:pPr>
            <w:ins w:id="805" w:author="임수환/책임연구원/미래기술센터 C&amp;M표준(연)5G무선통신표준Task(suhwan.lim@lge.com)" w:date="2021-03-29T16:45:00Z">
              <w:r w:rsidRPr="005E2366">
                <w:rPr>
                  <w:rFonts w:cs="Arial"/>
                </w:rPr>
                <w:t>Tolerance (dB)</w:t>
              </w:r>
            </w:ins>
          </w:p>
        </w:tc>
        <w:tc>
          <w:tcPr>
            <w:tcW w:w="890" w:type="dxa"/>
          </w:tcPr>
          <w:p w:rsidR="00BA52A4" w:rsidRPr="005E2366" w:rsidRDefault="00BA52A4" w:rsidP="00BA52A4">
            <w:pPr>
              <w:pStyle w:val="TAH"/>
              <w:rPr>
                <w:ins w:id="806" w:author="임수환/책임연구원/미래기술센터 C&amp;M표준(연)5G무선통신표준Task(suhwan.lim@lge.com)" w:date="2021-03-29T16:45:00Z"/>
                <w:rFonts w:cs="Arial"/>
              </w:rPr>
            </w:pPr>
            <w:ins w:id="807" w:author="임수환/책임연구원/미래기술센터 C&amp;M표준(연)5G무선통신표준Task(suhwan.lim@lge.com)" w:date="2021-03-29T16:45:00Z">
              <w:r w:rsidRPr="005E2366">
                <w:rPr>
                  <w:rFonts w:cs="Arial"/>
                </w:rPr>
                <w:t>Class 4 (dBm)</w:t>
              </w:r>
            </w:ins>
          </w:p>
        </w:tc>
        <w:tc>
          <w:tcPr>
            <w:tcW w:w="1166" w:type="dxa"/>
          </w:tcPr>
          <w:p w:rsidR="00BA52A4" w:rsidRPr="005E2366" w:rsidRDefault="00BA52A4" w:rsidP="00BA52A4">
            <w:pPr>
              <w:pStyle w:val="TAH"/>
              <w:rPr>
                <w:ins w:id="808" w:author="임수환/책임연구원/미래기술센터 C&amp;M표준(연)5G무선통신표준Task(suhwan.lim@lge.com)" w:date="2021-03-29T16:45:00Z"/>
                <w:rFonts w:cs="Arial"/>
              </w:rPr>
            </w:pPr>
            <w:ins w:id="809" w:author="임수환/책임연구원/미래기술센터 C&amp;M표준(연)5G무선통신표준Task(suhwan.lim@lge.com)" w:date="2021-03-29T16:45:00Z">
              <w:r w:rsidRPr="005E2366">
                <w:rPr>
                  <w:rFonts w:cs="Arial"/>
                </w:rPr>
                <w:t>Tolerance (dB)</w:t>
              </w:r>
            </w:ins>
          </w:p>
        </w:tc>
      </w:tr>
      <w:tr w:rsidR="00BA52A4" w:rsidRPr="00795ABE" w:rsidTr="00D26ABF">
        <w:trPr>
          <w:jc w:val="center"/>
          <w:ins w:id="810" w:author="임수환/책임연구원/미래기술센터 C&amp;M표준(연)5G무선통신표준Task(suhwan.lim@lge.com)" w:date="2021-03-29T16:45:00Z"/>
        </w:trPr>
        <w:tc>
          <w:tcPr>
            <w:tcW w:w="1047" w:type="dxa"/>
            <w:tcBorders>
              <w:top w:val="single" w:sz="4" w:space="0" w:color="auto"/>
              <w:left w:val="single" w:sz="4" w:space="0" w:color="auto"/>
              <w:bottom w:val="single" w:sz="4" w:space="0" w:color="auto"/>
              <w:right w:val="single" w:sz="4" w:space="0" w:color="auto"/>
            </w:tcBorders>
            <w:vAlign w:val="center"/>
          </w:tcPr>
          <w:p w:rsidR="00BA52A4" w:rsidRPr="005E2366" w:rsidRDefault="00BA52A4" w:rsidP="00BA52A4">
            <w:pPr>
              <w:pStyle w:val="TAC"/>
              <w:rPr>
                <w:ins w:id="811" w:author="임수환/책임연구원/미래기술센터 C&amp;M표준(연)5G무선통신표준Task(suhwan.lim@lge.com)" w:date="2021-03-29T16:45:00Z"/>
                <w:rFonts w:cs="Arial"/>
              </w:rPr>
            </w:pPr>
            <w:ins w:id="812" w:author="임수환/책임연구원/미래기술센터 C&amp;M표준(연)5G무선통신표준Task(suhwan.lim@lge.com)" w:date="2021-03-29T16:45:00Z">
              <w:r w:rsidRPr="005E2366">
                <w:rPr>
                  <w:rFonts w:cs="Arial"/>
                </w:rPr>
                <w:t>…</w:t>
              </w:r>
            </w:ins>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3"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4" w:author="임수환/책임연구원/미래기술센터 C&amp;M표준(연)5G무선통신표준Task(suhwan.lim@lge.com)" w:date="2021-03-29T16:45:00Z"/>
                <w:rFonts w:cs="Arial"/>
              </w:rPr>
            </w:pPr>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5"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6" w:author="임수환/책임연구원/미래기술센터 C&amp;M표준(연)5G무선통신표준Task(suhwan.lim@lge.com)" w:date="2021-03-29T16:45:00Z"/>
                <w:rFonts w:cs="Arial"/>
              </w:rPr>
            </w:pPr>
          </w:p>
        </w:tc>
        <w:tc>
          <w:tcPr>
            <w:tcW w:w="85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7" w:author="임수환/책임연구원/미래기술센터 C&amp;M표준(연)5G무선통신표준Task(suhwan.lim@lge.com)" w:date="2021-03-29T16:45:00Z"/>
                <w:rFonts w:cs="Arial"/>
              </w:rPr>
            </w:pPr>
          </w:p>
        </w:tc>
        <w:tc>
          <w:tcPr>
            <w:tcW w:w="1168"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8" w:author="임수환/책임연구원/미래기술센터 C&amp;M표준(연)5G무선통신표준Task(suhwan.lim@lge.com)" w:date="2021-03-29T16:45:00Z"/>
                <w:rFonts w:cs="Arial"/>
              </w:rPr>
            </w:pPr>
          </w:p>
        </w:tc>
        <w:tc>
          <w:tcPr>
            <w:tcW w:w="89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19" w:author="임수환/책임연구원/미래기술센터 C&amp;M표준(연)5G무선통신표준Task(suhwan.lim@lge.com)" w:date="2021-03-29T16:45:00Z"/>
                <w:rFonts w:cs="Arial"/>
              </w:rPr>
            </w:pPr>
          </w:p>
        </w:tc>
        <w:tc>
          <w:tcPr>
            <w:tcW w:w="1166"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20" w:author="임수환/책임연구원/미래기술센터 C&amp;M표준(연)5G무선통신표준Task(suhwan.lim@lge.com)" w:date="2021-03-29T16:45:00Z"/>
                <w:rFonts w:cs="Arial"/>
              </w:rPr>
            </w:pPr>
          </w:p>
        </w:tc>
      </w:tr>
      <w:tr w:rsidR="00BA52A4" w:rsidRPr="00795ABE" w:rsidTr="00D26ABF">
        <w:trPr>
          <w:jc w:val="center"/>
          <w:ins w:id="821" w:author="임수환/책임연구원/미래기술센터 C&amp;M표준(연)5G무선통신표준Task(suhwan.lim@lge.com)" w:date="2021-03-29T16:45:00Z"/>
        </w:trPr>
        <w:tc>
          <w:tcPr>
            <w:tcW w:w="1047" w:type="dxa"/>
            <w:tcBorders>
              <w:top w:val="single" w:sz="4" w:space="0" w:color="auto"/>
              <w:left w:val="single" w:sz="4" w:space="0" w:color="auto"/>
              <w:bottom w:val="single" w:sz="4" w:space="0" w:color="auto"/>
              <w:right w:val="single" w:sz="4" w:space="0" w:color="auto"/>
            </w:tcBorders>
            <w:vAlign w:val="center"/>
          </w:tcPr>
          <w:p w:rsidR="00BA52A4" w:rsidRPr="005E2366" w:rsidRDefault="00D26ABF" w:rsidP="00BA52A4">
            <w:pPr>
              <w:pStyle w:val="TAC"/>
              <w:rPr>
                <w:ins w:id="822" w:author="임수환/책임연구원/미래기술센터 C&amp;M표준(연)5G무선통신표준Task(suhwan.lim@lge.com)" w:date="2021-03-29T16:45:00Z"/>
                <w:rFonts w:cs="Arial"/>
                <w:lang w:eastAsia="ko-KR"/>
              </w:rPr>
            </w:pPr>
            <w:ins w:id="823" w:author="임수환/책임연구원/미래기술센터 C&amp;M표준(연)5G무선통신표준Task(suhwan.lim@lge.com)" w:date="2021-04-02T15:56:00Z">
              <w:r>
                <w:rPr>
                  <w:rFonts w:cs="Arial"/>
                  <w:lang w:eastAsia="ko-KR"/>
                </w:rPr>
                <w:t>V2X_</w:t>
              </w:r>
            </w:ins>
            <w:ins w:id="824" w:author="임수환/책임연구원/미래기술센터 C&amp;M표준(연)5G무선통신표준Task(suhwan.lim@lge.com)" w:date="2021-03-29T16:45:00Z">
              <w:r w:rsidR="00BA52A4">
                <w:rPr>
                  <w:rFonts w:cs="Arial"/>
                  <w:lang w:eastAsia="ko-KR"/>
                </w:rPr>
                <w:t>n</w:t>
              </w:r>
              <w:r w:rsidR="00BA52A4" w:rsidRPr="005E2366">
                <w:rPr>
                  <w:rFonts w:cs="Arial" w:hint="eastAsia"/>
                  <w:lang w:eastAsia="ko-KR"/>
                </w:rPr>
                <w:t>7</w:t>
              </w:r>
            </w:ins>
            <w:ins w:id="825" w:author="임수환/책임연구원/미래기술센터 C&amp;M표준(연)5G무선통신표준Task(suhwan.lim@lge.com)" w:date="2021-03-29T16:47:00Z">
              <w:r w:rsidR="00BB0ABE">
                <w:rPr>
                  <w:rFonts w:cs="Arial"/>
                  <w:lang w:eastAsia="ko-KR"/>
                </w:rPr>
                <w:t>9</w:t>
              </w:r>
            </w:ins>
            <w:ins w:id="826" w:author="임수환/책임연구원/미래기술센터 C&amp;M표준(연)5G무선통신표준Task(suhwan.lim@lge.com)" w:date="2021-04-02T15:56:00Z">
              <w:r>
                <w:rPr>
                  <w:rFonts w:cs="Arial"/>
                  <w:lang w:eastAsia="ko-KR"/>
                </w:rPr>
                <w:t>B</w:t>
              </w:r>
            </w:ins>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27"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28" w:author="임수환/책임연구원/미래기술센터 C&amp;M표준(연)5G무선통신표준Task(suhwan.lim@lge.com)" w:date="2021-03-29T16:45:00Z"/>
                <w:rFonts w:cs="Arial"/>
              </w:rPr>
            </w:pPr>
          </w:p>
        </w:tc>
        <w:tc>
          <w:tcPr>
            <w:tcW w:w="909"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29" w:author="임수환/책임연구원/미래기술센터 C&amp;M표준(연)5G무선통신표준Task(suhwan.lim@lge.com)" w:date="2021-03-29T16:45:00Z"/>
                <w:rFonts w:cs="Arial"/>
              </w:rPr>
            </w:pPr>
          </w:p>
        </w:tc>
        <w:tc>
          <w:tcPr>
            <w:tcW w:w="104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0" w:author="임수환/책임연구원/미래기술센터 C&amp;M표준(연)5G무선통신표준Task(suhwan.lim@lge.com)" w:date="2021-03-29T16:45:00Z"/>
                <w:rFonts w:cs="Arial"/>
              </w:rPr>
            </w:pPr>
          </w:p>
        </w:tc>
        <w:tc>
          <w:tcPr>
            <w:tcW w:w="85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1" w:author="임수환/책임연구원/미래기술센터 C&amp;M표준(연)5G무선통신표준Task(suhwan.lim@lge.com)" w:date="2021-03-29T16:45:00Z"/>
                <w:rFonts w:cs="Arial"/>
                <w:lang w:eastAsia="ko-KR"/>
              </w:rPr>
            </w:pPr>
            <w:ins w:id="832" w:author="임수환/책임연구원/미래기술센터 C&amp;M표준(연)5G무선통신표준Task(suhwan.lim@lge.com)" w:date="2021-03-29T16:45:00Z">
              <w:r w:rsidRPr="005E2366">
                <w:rPr>
                  <w:rFonts w:cs="Arial" w:hint="eastAsia"/>
                  <w:lang w:eastAsia="ko-KR"/>
                </w:rPr>
                <w:t>23</w:t>
              </w:r>
            </w:ins>
          </w:p>
        </w:tc>
        <w:tc>
          <w:tcPr>
            <w:tcW w:w="1168"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3" w:author="임수환/책임연구원/미래기술센터 C&amp;M표준(연)5G무선통신표준Task(suhwan.lim@lge.com)" w:date="2021-03-29T16:45:00Z"/>
                <w:rFonts w:cs="Arial"/>
              </w:rPr>
            </w:pPr>
            <w:ins w:id="834" w:author="임수환/책임연구원/미래기술센터 C&amp;M표준(연)5G무선통신표준Task(suhwan.lim@lge.com)" w:date="2021-03-29T16:45:00Z">
              <w:r w:rsidRPr="005E2366">
                <w:rPr>
                  <w:rFonts w:cs="Arial"/>
                </w:rPr>
                <w:t>±2</w:t>
              </w:r>
            </w:ins>
          </w:p>
        </w:tc>
        <w:tc>
          <w:tcPr>
            <w:tcW w:w="890"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5" w:author="임수환/책임연구원/미래기술센터 C&amp;M표준(연)5G무선통신표준Task(suhwan.lim@lge.com)" w:date="2021-03-29T16:45:00Z"/>
                <w:rFonts w:cs="Arial"/>
              </w:rPr>
            </w:pPr>
          </w:p>
        </w:tc>
        <w:tc>
          <w:tcPr>
            <w:tcW w:w="1166" w:type="dxa"/>
            <w:tcBorders>
              <w:top w:val="single" w:sz="4" w:space="0" w:color="auto"/>
              <w:left w:val="single" w:sz="4" w:space="0" w:color="auto"/>
              <w:bottom w:val="single" w:sz="4" w:space="0" w:color="auto"/>
              <w:right w:val="single" w:sz="4" w:space="0" w:color="auto"/>
            </w:tcBorders>
          </w:tcPr>
          <w:p w:rsidR="00BA52A4" w:rsidRPr="005E2366" w:rsidRDefault="00BA52A4" w:rsidP="00BA52A4">
            <w:pPr>
              <w:pStyle w:val="TAC"/>
              <w:rPr>
                <w:ins w:id="836" w:author="임수환/책임연구원/미래기술센터 C&amp;M표준(연)5G무선통신표준Task(suhwan.lim@lge.com)" w:date="2021-03-29T16:45:00Z"/>
                <w:rFonts w:cs="Arial"/>
              </w:rPr>
            </w:pPr>
          </w:p>
        </w:tc>
      </w:tr>
      <w:tr w:rsidR="00D26ABF" w:rsidRPr="00795ABE" w:rsidTr="00D26ABF">
        <w:trPr>
          <w:jc w:val="center"/>
          <w:ins w:id="837" w:author="임수환/책임연구원/미래기술센터 C&amp;M표준(연)5G무선통신표준Task(suhwan.lim@lge.com)" w:date="2021-04-02T15:56:00Z"/>
        </w:trPr>
        <w:tc>
          <w:tcPr>
            <w:tcW w:w="1047" w:type="dxa"/>
            <w:tcBorders>
              <w:top w:val="single" w:sz="4" w:space="0" w:color="auto"/>
              <w:left w:val="single" w:sz="4" w:space="0" w:color="auto"/>
              <w:bottom w:val="single" w:sz="4" w:space="0" w:color="auto"/>
              <w:right w:val="single" w:sz="4" w:space="0" w:color="auto"/>
            </w:tcBorders>
            <w:vAlign w:val="center"/>
          </w:tcPr>
          <w:p w:rsidR="00D26ABF" w:rsidRDefault="00D26ABF" w:rsidP="00D26ABF">
            <w:pPr>
              <w:pStyle w:val="TAC"/>
              <w:rPr>
                <w:ins w:id="838" w:author="임수환/책임연구원/미래기술센터 C&amp;M표준(연)5G무선통신표준Task(suhwan.lim@lge.com)" w:date="2021-04-02T15:56:00Z"/>
                <w:rFonts w:cs="Arial"/>
                <w:lang w:eastAsia="ko-KR"/>
              </w:rPr>
            </w:pPr>
            <w:ins w:id="839" w:author="임수환/책임연구원/미래기술센터 C&amp;M표준(연)5G무선통신표준Task(suhwan.lim@lge.com)" w:date="2021-04-02T15:56:00Z">
              <w:r>
                <w:rPr>
                  <w:rFonts w:cs="Arial"/>
                  <w:lang w:eastAsia="ko-KR"/>
                </w:rPr>
                <w:t>V2X_n</w:t>
              </w:r>
              <w:r w:rsidRPr="005E2366">
                <w:rPr>
                  <w:rFonts w:cs="Arial" w:hint="eastAsia"/>
                  <w:lang w:eastAsia="ko-KR"/>
                </w:rPr>
                <w:t>7</w:t>
              </w:r>
              <w:r>
                <w:rPr>
                  <w:rFonts w:cs="Arial"/>
                  <w:lang w:eastAsia="ko-KR"/>
                </w:rPr>
                <w:t>9</w:t>
              </w:r>
              <w:r>
                <w:rPr>
                  <w:rFonts w:cs="Arial"/>
                  <w:lang w:eastAsia="ko-KR"/>
                </w:rPr>
                <w:t>C</w:t>
              </w:r>
            </w:ins>
          </w:p>
        </w:tc>
        <w:tc>
          <w:tcPr>
            <w:tcW w:w="909"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0" w:author="임수환/책임연구원/미래기술센터 C&amp;M표준(연)5G무선통신표준Task(suhwan.lim@lge.com)" w:date="2021-04-02T15:56:00Z"/>
                <w:rFonts w:cs="Arial"/>
              </w:rPr>
            </w:pPr>
          </w:p>
        </w:tc>
        <w:tc>
          <w:tcPr>
            <w:tcW w:w="104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1" w:author="임수환/책임연구원/미래기술센터 C&amp;M표준(연)5G무선통신표준Task(suhwan.lim@lge.com)" w:date="2021-04-02T15:56:00Z"/>
                <w:rFonts w:cs="Arial"/>
              </w:rPr>
            </w:pPr>
          </w:p>
        </w:tc>
        <w:tc>
          <w:tcPr>
            <w:tcW w:w="909"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2" w:author="임수환/책임연구원/미래기술센터 C&amp;M표준(연)5G무선통신표준Task(suhwan.lim@lge.com)" w:date="2021-04-02T15:56:00Z"/>
                <w:rFonts w:cs="Arial"/>
              </w:rPr>
            </w:pPr>
          </w:p>
        </w:tc>
        <w:tc>
          <w:tcPr>
            <w:tcW w:w="104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3" w:author="임수환/책임연구원/미래기술센터 C&amp;M표준(연)5G무선통신표준Task(suhwan.lim@lge.com)" w:date="2021-04-02T15:56:00Z"/>
                <w:rFonts w:cs="Arial"/>
              </w:rPr>
            </w:pPr>
          </w:p>
        </w:tc>
        <w:tc>
          <w:tcPr>
            <w:tcW w:w="85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4" w:author="임수환/책임연구원/미래기술센터 C&amp;M표준(연)5G무선통신표준Task(suhwan.lim@lge.com)" w:date="2021-04-02T15:56:00Z"/>
                <w:rFonts w:cs="Arial" w:hint="eastAsia"/>
                <w:lang w:eastAsia="ko-KR"/>
              </w:rPr>
            </w:pPr>
            <w:ins w:id="845" w:author="임수환/책임연구원/미래기술센터 C&amp;M표준(연)5G무선통신표준Task(suhwan.lim@lge.com)" w:date="2021-04-02T15:56:00Z">
              <w:r w:rsidRPr="005E2366">
                <w:rPr>
                  <w:rFonts w:cs="Arial" w:hint="eastAsia"/>
                  <w:lang w:eastAsia="ko-KR"/>
                </w:rPr>
                <w:t>23</w:t>
              </w:r>
            </w:ins>
          </w:p>
        </w:tc>
        <w:tc>
          <w:tcPr>
            <w:tcW w:w="1168"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6" w:author="임수환/책임연구원/미래기술센터 C&amp;M표준(연)5G무선통신표준Task(suhwan.lim@lge.com)" w:date="2021-04-02T15:56:00Z"/>
                <w:rFonts w:cs="Arial"/>
              </w:rPr>
            </w:pPr>
            <w:ins w:id="847" w:author="임수환/책임연구원/미래기술센터 C&amp;M표준(연)5G무선통신표준Task(suhwan.lim@lge.com)" w:date="2021-04-02T15:56:00Z">
              <w:r w:rsidRPr="005E2366">
                <w:rPr>
                  <w:rFonts w:cs="Arial"/>
                </w:rPr>
                <w:t>±2</w:t>
              </w:r>
            </w:ins>
          </w:p>
        </w:tc>
        <w:tc>
          <w:tcPr>
            <w:tcW w:w="890"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8" w:author="임수환/책임연구원/미래기술센터 C&amp;M표준(연)5G무선통신표준Task(suhwan.lim@lge.com)" w:date="2021-04-02T15:56:00Z"/>
                <w:rFonts w:cs="Arial"/>
              </w:rPr>
            </w:pPr>
          </w:p>
        </w:tc>
        <w:tc>
          <w:tcPr>
            <w:tcW w:w="1166" w:type="dxa"/>
            <w:tcBorders>
              <w:top w:val="single" w:sz="4" w:space="0" w:color="auto"/>
              <w:left w:val="single" w:sz="4" w:space="0" w:color="auto"/>
              <w:bottom w:val="single" w:sz="4" w:space="0" w:color="auto"/>
              <w:right w:val="single" w:sz="4" w:space="0" w:color="auto"/>
            </w:tcBorders>
          </w:tcPr>
          <w:p w:rsidR="00D26ABF" w:rsidRPr="005E2366" w:rsidRDefault="00D26ABF" w:rsidP="00D26ABF">
            <w:pPr>
              <w:pStyle w:val="TAC"/>
              <w:rPr>
                <w:ins w:id="849" w:author="임수환/책임연구원/미래기술센터 C&amp;M표준(연)5G무선통신표준Task(suhwan.lim@lge.com)" w:date="2021-04-02T15:56:00Z"/>
                <w:rFonts w:cs="Arial"/>
              </w:rPr>
            </w:pPr>
          </w:p>
        </w:tc>
      </w:tr>
      <w:tr w:rsidR="00D26ABF" w:rsidRPr="00795ABE" w:rsidTr="00BA52A4">
        <w:trPr>
          <w:jc w:val="center"/>
          <w:ins w:id="850" w:author="임수환/책임연구원/미래기술센터 C&amp;M표준(연)5G무선통신표준Task(suhwan.lim@lge.com)" w:date="2021-03-29T16:45:00Z"/>
        </w:trPr>
        <w:tc>
          <w:tcPr>
            <w:tcW w:w="9019" w:type="dxa"/>
            <w:gridSpan w:val="9"/>
            <w:tcBorders>
              <w:top w:val="single" w:sz="4" w:space="0" w:color="auto"/>
              <w:left w:val="single" w:sz="4" w:space="0" w:color="auto"/>
              <w:bottom w:val="single" w:sz="4" w:space="0" w:color="auto"/>
              <w:right w:val="single" w:sz="4" w:space="0" w:color="auto"/>
            </w:tcBorders>
            <w:vAlign w:val="center"/>
          </w:tcPr>
          <w:p w:rsidR="00D26ABF" w:rsidRPr="005E2366" w:rsidRDefault="00D26ABF" w:rsidP="00D26ABF">
            <w:pPr>
              <w:pStyle w:val="TAN"/>
              <w:rPr>
                <w:ins w:id="851" w:author="임수환/책임연구원/미래기술센터 C&amp;M표준(연)5G무선통신표준Task(suhwan.lim@lge.com)" w:date="2021-03-29T16:45:00Z"/>
                <w:rFonts w:cs="Arial"/>
              </w:rPr>
            </w:pPr>
            <w:ins w:id="852" w:author="임수환/책임연구원/미래기술센터 C&amp;M표준(연)5G무선통신표준Task(suhwan.lim@lge.com)" w:date="2021-03-29T16:45:00Z">
              <w:r w:rsidRPr="005E2366">
                <w:rPr>
                  <w:rFonts w:cs="Arial"/>
                </w:rPr>
                <w:t>NOTE 1:</w:t>
              </w:r>
              <w:r w:rsidRPr="005E2366">
                <w:rPr>
                  <w:rFonts w:cs="Arial"/>
                </w:rPr>
                <w:tab/>
              </w:r>
            </w:ins>
            <w:ins w:id="853" w:author="임수환/책임연구원/미래기술센터 C&amp;M표준(연)5G무선통신표준Task(suhwan.lim@lge.com)" w:date="2021-04-02T15:57:00Z">
              <w:r>
                <w:rPr>
                  <w:rFonts w:cs="Arial"/>
                </w:rPr>
                <w:t xml:space="preserve">the intra-band </w:t>
              </w:r>
            </w:ins>
            <w:ins w:id="854" w:author="임수환/책임연구원/미래기술센터 C&amp;M표준(연)5G무선통신표준Task(suhwan.lim@lge.com)" w:date="2021-04-02T15:58:00Z">
              <w:r>
                <w:rPr>
                  <w:rFonts w:cs="Arial"/>
                </w:rPr>
                <w:t xml:space="preserve">contiguous </w:t>
              </w:r>
            </w:ins>
            <w:ins w:id="855" w:author="임수환/책임연구원/미래기술센터 C&amp;M표준(연)5G무선통신표준Task(suhwan.lim@lge.com)" w:date="2021-04-02T15:57:00Z">
              <w:r>
                <w:rPr>
                  <w:rFonts w:cs="Arial"/>
                </w:rPr>
                <w:t xml:space="preserve">con-current </w:t>
              </w:r>
            </w:ins>
            <w:ins w:id="856" w:author="임수환/책임연구원/미래기술센터 C&amp;M표준(연)5G무선통신표준Task(suhwan.lim@lge.com)" w:date="2021-03-29T16:45:00Z">
              <w:r>
                <w:rPr>
                  <w:rFonts w:cs="Arial"/>
                </w:rPr>
                <w:t>NR V2X</w:t>
              </w:r>
            </w:ins>
            <w:ins w:id="857" w:author="임수환/책임연구원/미래기술센터 C&amp;M표준(연)5G무선통신표준Task(suhwan.lim@lge.com)" w:date="2021-04-02T15:58:00Z">
              <w:r>
                <w:rPr>
                  <w:rFonts w:cs="Arial"/>
                </w:rPr>
                <w:t xml:space="preserve"> operating band</w:t>
              </w:r>
            </w:ins>
            <w:ins w:id="858" w:author="임수환/책임연구원/미래기술센터 C&amp;M표준(연)5G무선통신표준Task(suhwan.lim@lge.com)" w:date="2021-03-29T16:45:00Z">
              <w:r>
                <w:rPr>
                  <w:rFonts w:cs="Arial"/>
                </w:rPr>
                <w:t xml:space="preserve"> is used for NR V2X</w:t>
              </w:r>
              <w:r w:rsidRPr="005E2366">
                <w:rPr>
                  <w:rFonts w:cs="Arial"/>
                </w:rPr>
                <w:t xml:space="preserve"> </w:t>
              </w:r>
            </w:ins>
            <w:ins w:id="859" w:author="임수환/책임연구원/미래기술센터 C&amp;M표준(연)5G무선통신표준Task(suhwan.lim@lge.com)" w:date="2021-03-29T16:48:00Z">
              <w:r>
                <w:rPr>
                  <w:rFonts w:cs="Arial"/>
                </w:rPr>
                <w:t xml:space="preserve">and NR Uu </w:t>
              </w:r>
            </w:ins>
            <w:ins w:id="860" w:author="임수환/책임연구원/미래기술센터 C&amp;M표준(연)5G무선통신표준Task(suhwan.lim@lge.com)" w:date="2021-03-29T16:45:00Z">
              <w:r w:rsidRPr="005E2366">
                <w:rPr>
                  <w:rFonts w:cs="Arial"/>
                </w:rPr>
                <w:t>Service.</w:t>
              </w:r>
            </w:ins>
          </w:p>
          <w:p w:rsidR="00D26ABF" w:rsidRPr="005E2366" w:rsidRDefault="00D26ABF" w:rsidP="00D26ABF">
            <w:pPr>
              <w:pStyle w:val="TAN"/>
              <w:rPr>
                <w:ins w:id="861" w:author="임수환/책임연구원/미래기술센터 C&amp;M표준(연)5G무선통신표준Task(suhwan.lim@lge.com)" w:date="2021-03-29T16:45:00Z"/>
                <w:rFonts w:cs="Arial"/>
              </w:rPr>
            </w:pPr>
            <w:ins w:id="862" w:author="임수환/책임연구원/미래기술센터 C&amp;M표준(연)5G무선통신표준Task(suhwan.lim@lge.com)" w:date="2021-03-29T16:45:00Z">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ins>
          </w:p>
        </w:tc>
      </w:tr>
    </w:tbl>
    <w:p w:rsidR="00BA52A4" w:rsidRDefault="00BA52A4" w:rsidP="00BA52A4">
      <w:pPr>
        <w:rPr>
          <w:ins w:id="863" w:author="임수환/책임연구원/미래기술센터 C&amp;M표준(연)5G무선통신표준Task(suhwan.lim@lge.com)" w:date="2021-03-29T16:45:00Z"/>
        </w:rPr>
      </w:pPr>
    </w:p>
    <w:p w:rsidR="00BA52A4" w:rsidRPr="004C6BF0" w:rsidRDefault="00BB0ABE" w:rsidP="0018663A">
      <w:pPr>
        <w:pStyle w:val="5"/>
        <w:rPr>
          <w:ins w:id="864" w:author="임수환/책임연구원/미래기술센터 C&amp;M표준(연)5G무선통신표준Task(suhwan.lim@lge.com)" w:date="2021-03-29T16:45:00Z"/>
          <w:rFonts w:ascii="Arial" w:eastAsiaTheme="minorEastAsia" w:hAnsi="Arial"/>
          <w:b w:val="0"/>
          <w:bCs w:val="0"/>
          <w:sz w:val="24"/>
          <w:szCs w:val="20"/>
        </w:rPr>
      </w:pPr>
      <w:ins w:id="865" w:author="임수환/책임연구원/미래기술센터 C&amp;M표준(연)5G무선통신표준Task(suhwan.lim@lge.com)" w:date="2021-03-29T16:45:00Z">
        <w:r>
          <w:rPr>
            <w:rFonts w:ascii="Arial" w:eastAsiaTheme="minorEastAsia" w:hAnsi="Arial"/>
            <w:b w:val="0"/>
            <w:bCs w:val="0"/>
            <w:sz w:val="24"/>
            <w:szCs w:val="20"/>
          </w:rPr>
          <w:t>5</w:t>
        </w:r>
        <w:r w:rsidR="00BA52A4" w:rsidRPr="004C6BF0">
          <w:rPr>
            <w:rFonts w:ascii="Arial" w:eastAsiaTheme="minorEastAsia" w:hAnsi="Arial"/>
            <w:b w:val="0"/>
            <w:bCs w:val="0"/>
            <w:sz w:val="24"/>
            <w:szCs w:val="20"/>
          </w:rPr>
          <w:t>.2</w:t>
        </w:r>
        <w:r w:rsidR="00BA52A4">
          <w:rPr>
            <w:rFonts w:ascii="Arial" w:eastAsiaTheme="minorEastAsia" w:hAnsi="Arial"/>
            <w:b w:val="0"/>
            <w:bCs w:val="0"/>
            <w:sz w:val="24"/>
            <w:szCs w:val="20"/>
          </w:rPr>
          <w:t>.</w:t>
        </w:r>
      </w:ins>
      <w:ins w:id="866" w:author="임수환/책임연구원/미래기술센터 C&amp;M표준(연)5G무선통신표준Task(suhwan.lim@lge.com)" w:date="2021-03-29T16:48:00Z">
        <w:r>
          <w:rPr>
            <w:rFonts w:ascii="Arial" w:eastAsiaTheme="minorEastAsia" w:hAnsi="Arial"/>
            <w:b w:val="0"/>
            <w:bCs w:val="0"/>
            <w:sz w:val="24"/>
            <w:szCs w:val="20"/>
          </w:rPr>
          <w:t>3.1.</w:t>
        </w:r>
      </w:ins>
      <w:ins w:id="867" w:author="임수환/책임연구원/미래기술센터 C&amp;M표준(연)5G무선통신표준Task(suhwan.lim@lge.com)" w:date="2021-03-29T16:45:00Z">
        <w:r w:rsidR="00BA52A4">
          <w:rPr>
            <w:rFonts w:ascii="Arial" w:eastAsiaTheme="minorEastAsia" w:hAnsi="Arial"/>
            <w:b w:val="0"/>
            <w:bCs w:val="0"/>
            <w:sz w:val="24"/>
            <w:szCs w:val="20"/>
          </w:rPr>
          <w:t>2</w:t>
        </w:r>
        <w:r w:rsidR="00BA52A4" w:rsidRPr="004C6BF0">
          <w:rPr>
            <w:rFonts w:ascii="Arial" w:eastAsiaTheme="minorEastAsia" w:hAnsi="Arial"/>
            <w:b w:val="0"/>
            <w:bCs w:val="0"/>
            <w:sz w:val="24"/>
            <w:szCs w:val="20"/>
          </w:rPr>
          <w:tab/>
          <w:t>UE maximum output power reduction</w:t>
        </w:r>
      </w:ins>
    </w:p>
    <w:p w:rsidR="00BA52A4" w:rsidRDefault="00BA52A4" w:rsidP="00BA52A4">
      <w:pPr>
        <w:rPr>
          <w:ins w:id="868" w:author="임수환/책임연구원/미래기술센터 C&amp;M표준(연)5G무선통신표준Task(suhwan.lim@lge.com)" w:date="2021-03-29T16:45:00Z"/>
          <w:i/>
          <w:color w:val="0066FF"/>
          <w:lang w:eastAsia="ko-KR"/>
        </w:rPr>
      </w:pPr>
    </w:p>
    <w:p w:rsidR="00BA52A4" w:rsidRDefault="00BA52A4" w:rsidP="00BA52A4">
      <w:pPr>
        <w:spacing w:after="240"/>
        <w:rPr>
          <w:ins w:id="869" w:author="임수환/책임연구원/미래기술센터 C&amp;M표준(연)5G무선통신표준Task(suhwan.lim@lge.com)" w:date="2021-03-29T16:45:00Z"/>
        </w:rPr>
      </w:pPr>
      <w:ins w:id="870" w:author="임수환/책임연구원/미래기술센터 C&amp;M표준(연)5G무선통신표준Task(suhwan.lim@lge.com)" w:date="2021-03-29T16:45:00Z">
        <w:r>
          <w:t>T</w:t>
        </w:r>
        <w:r w:rsidRPr="0051206B">
          <w:t xml:space="preserve">he following </w:t>
        </w:r>
        <w:r>
          <w:t>assumption can serve as a starting point for MPR simulation a</w:t>
        </w:r>
        <w:r w:rsidR="00BB0ABE">
          <w:t>ssumptions as shown in Table 5.2.3.1.2-1 and Table 5.2.3.1.2</w:t>
        </w:r>
        <w:r>
          <w:t>-2.</w:t>
        </w:r>
      </w:ins>
    </w:p>
    <w:p w:rsidR="00BA52A4" w:rsidRDefault="00BA52A4" w:rsidP="00BA52A4">
      <w:pPr>
        <w:pStyle w:val="a5"/>
        <w:keepNext/>
        <w:jc w:val="center"/>
        <w:rPr>
          <w:ins w:id="871" w:author="임수환/책임연구원/미래기술센터 C&amp;M표준(연)5G무선통신표준Task(suhwan.lim@lge.com)" w:date="2021-03-29T16:45:00Z"/>
        </w:rPr>
      </w:pPr>
      <w:ins w:id="872" w:author="임수환/책임연구원/미래기술센터 C&amp;M표준(연)5G무선통신표준Task(suhwan.lim@lge.com)" w:date="2021-03-29T16:45:00Z">
        <w:r>
          <w:t>Table 5</w:t>
        </w:r>
        <w:r w:rsidRPr="00414DAE">
          <w:t>.</w:t>
        </w:r>
        <w:r w:rsidR="00BB0ABE">
          <w:t>2.3</w:t>
        </w:r>
        <w:r>
          <w:t>.</w:t>
        </w:r>
      </w:ins>
      <w:ins w:id="873" w:author="임수환/책임연구원/미래기술센터 C&amp;M표준(연)5G무선통신표준Task(suhwan.lim@lge.com)" w:date="2021-03-29T16:49:00Z">
        <w:r w:rsidR="00BB0ABE">
          <w:t>1.</w:t>
        </w:r>
      </w:ins>
      <w:ins w:id="874" w:author="임수환/책임연구원/미래기술센터 C&amp;M표준(연)5G무선통신표준Task(suhwan.lim@lge.com)" w:date="2021-03-29T16:45:00Z">
        <w:r>
          <w:t>2</w:t>
        </w:r>
        <w:r w:rsidRPr="00414DAE">
          <w:t>-1:</w:t>
        </w:r>
        <w:r>
          <w:t xml:space="preserve"> MPR simulation assumption for NR V2X</w:t>
        </w:r>
      </w:ins>
      <w:ins w:id="875" w:author="임수환/책임연구원/미래기술센터 C&amp;M표준(연)5G무선통신표준Task(suhwan.lim@lge.com)" w:date="2021-03-29T16:49:00Z">
        <w:r w:rsidR="00BB0ABE">
          <w:t xml:space="preserve"> intra-band contiguous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BA52A4" w:rsidRPr="00F25884" w:rsidTr="00BA52A4">
        <w:trPr>
          <w:trHeight w:val="336"/>
          <w:jc w:val="center"/>
          <w:ins w:id="876"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877" w:author="임수환/책임연구원/미래기술센터 C&amp;M표준(연)5G무선통신표준Task(suhwan.lim@lge.com)" w:date="2021-03-29T16:45:00Z"/>
                <w:b/>
                <w:lang w:val="en-US" w:eastAsia="zh-CN"/>
              </w:rPr>
            </w:pPr>
            <w:ins w:id="878" w:author="임수환/책임연구원/미래기술센터 C&amp;M표준(연)5G무선통신표준Task(suhwan.lim@lge.com)" w:date="2021-03-29T16:45:00Z">
              <w:r w:rsidRPr="00F25884">
                <w:rPr>
                  <w:rFonts w:hint="eastAsia"/>
                  <w:b/>
                  <w:lang w:val="en-US" w:eastAsia="zh-CN"/>
                </w:rPr>
                <w:t>p</w:t>
              </w:r>
              <w:r w:rsidRPr="00F25884">
                <w:rPr>
                  <w:b/>
                  <w:lang w:val="en-US" w:eastAsia="zh-CN"/>
                </w:rPr>
                <w:t>arameter</w:t>
              </w:r>
            </w:ins>
          </w:p>
        </w:tc>
        <w:tc>
          <w:tcPr>
            <w:tcW w:w="3658" w:type="dxa"/>
            <w:shd w:val="clear" w:color="auto" w:fill="auto"/>
            <w:vAlign w:val="center"/>
          </w:tcPr>
          <w:p w:rsidR="00BA52A4" w:rsidRPr="00F25884" w:rsidRDefault="00BA52A4" w:rsidP="00BA52A4">
            <w:pPr>
              <w:jc w:val="center"/>
              <w:rPr>
                <w:ins w:id="879" w:author="임수환/책임연구원/미래기술센터 C&amp;M표준(연)5G무선통신표준Task(suhwan.lim@lge.com)" w:date="2021-03-29T16:45:00Z"/>
                <w:b/>
                <w:lang w:val="en-US" w:eastAsia="zh-CN"/>
              </w:rPr>
            </w:pPr>
            <w:ins w:id="880" w:author="임수환/책임연구원/미래기술센터 C&amp;M표준(연)5G무선통신표준Task(suhwan.lim@lge.com)" w:date="2021-03-29T16:45:00Z">
              <w:r w:rsidRPr="00F25884">
                <w:rPr>
                  <w:b/>
                  <w:lang w:val="en-US" w:eastAsia="zh-CN"/>
                </w:rPr>
                <w:t>Assumption</w:t>
              </w:r>
            </w:ins>
          </w:p>
        </w:tc>
      </w:tr>
      <w:tr w:rsidR="00BA52A4" w:rsidRPr="00F25884" w:rsidTr="00BA52A4">
        <w:trPr>
          <w:trHeight w:val="479"/>
          <w:jc w:val="center"/>
          <w:ins w:id="881"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882" w:author="임수환/책임연구원/미래기술센터 C&amp;M표준(연)5G무선통신표준Task(suhwan.lim@lge.com)" w:date="2021-03-29T16:45:00Z"/>
                <w:b/>
                <w:bCs/>
                <w:lang w:val="en-US" w:eastAsia="zh-CN"/>
              </w:rPr>
            </w:pPr>
            <w:ins w:id="883" w:author="임수환/책임연구원/미래기술센터 C&amp;M표준(연)5G무선통신표준Task(suhwan.lim@lge.com)" w:date="2021-03-29T16:45:00Z">
              <w:r>
                <w:rPr>
                  <w:rFonts w:hint="eastAsia"/>
                  <w:b/>
                  <w:bCs/>
                  <w:lang w:val="en-US" w:eastAsia="zh-CN"/>
                </w:rPr>
                <w:t>center frequency</w:t>
              </w:r>
            </w:ins>
          </w:p>
        </w:tc>
        <w:tc>
          <w:tcPr>
            <w:tcW w:w="3658" w:type="dxa"/>
            <w:shd w:val="clear" w:color="auto" w:fill="auto"/>
            <w:vAlign w:val="center"/>
          </w:tcPr>
          <w:p w:rsidR="00BA52A4" w:rsidRDefault="00BB0ABE" w:rsidP="00BA52A4">
            <w:pPr>
              <w:jc w:val="center"/>
              <w:rPr>
                <w:ins w:id="884" w:author="임수환/책임연구원/미래기술센터 C&amp;M표준(연)5G무선통신표준Task(suhwan.lim@lge.com)" w:date="2021-03-29T16:45:00Z"/>
                <w:b/>
                <w:bCs/>
                <w:lang w:val="en-US" w:eastAsia="zh-CN"/>
              </w:rPr>
            </w:pPr>
            <w:ins w:id="885" w:author="임수환/책임연구원/미래기술센터 C&amp;M표준(연)5G무선통신표준Task(suhwan.lim@lge.com)" w:date="2021-03-29T16:45:00Z">
              <w:r>
                <w:rPr>
                  <w:rFonts w:hint="eastAsia"/>
                  <w:b/>
                  <w:bCs/>
                  <w:lang w:val="en-US" w:eastAsia="zh-CN"/>
                </w:rPr>
                <w:t>4.5</w:t>
              </w:r>
              <w:r w:rsidR="00BA52A4">
                <w:rPr>
                  <w:rFonts w:hint="eastAsia"/>
                  <w:b/>
                  <w:bCs/>
                  <w:lang w:val="en-US" w:eastAsia="zh-CN"/>
                </w:rPr>
                <w:t>GHz</w:t>
              </w:r>
            </w:ins>
            <w:ins w:id="886" w:author="임수환/책임연구원/미래기술센터 C&amp;M표준(연)5G무선통신표준Task(suhwan.lim@lge.com)" w:date="2021-03-29T16:51:00Z">
              <w:r>
                <w:rPr>
                  <w:b/>
                  <w:bCs/>
                  <w:lang w:val="en-US" w:eastAsia="zh-CN"/>
                </w:rPr>
                <w:t xml:space="preserve"> (n79)</w:t>
              </w:r>
            </w:ins>
          </w:p>
        </w:tc>
      </w:tr>
      <w:tr w:rsidR="00BA52A4" w:rsidRPr="00F25884" w:rsidTr="00BA52A4">
        <w:trPr>
          <w:trHeight w:val="479"/>
          <w:jc w:val="center"/>
          <w:ins w:id="887" w:author="임수환/책임연구원/미래기술센터 C&amp;M표준(연)5G무선통신표준Task(suhwan.lim@lge.com)" w:date="2021-03-29T16:45:00Z"/>
        </w:trPr>
        <w:tc>
          <w:tcPr>
            <w:tcW w:w="4278" w:type="dxa"/>
            <w:shd w:val="clear" w:color="auto" w:fill="auto"/>
            <w:vAlign w:val="center"/>
            <w:hideMark/>
          </w:tcPr>
          <w:p w:rsidR="00BA52A4" w:rsidRPr="00F25884" w:rsidRDefault="00BA52A4" w:rsidP="00BA52A4">
            <w:pPr>
              <w:jc w:val="center"/>
              <w:rPr>
                <w:ins w:id="888" w:author="임수환/책임연구원/미래기술센터 C&amp;M표준(연)5G무선통신표준Task(suhwan.lim@lge.com)" w:date="2021-03-29T16:45:00Z"/>
                <w:b/>
                <w:lang w:val="en-US" w:eastAsia="zh-CN"/>
              </w:rPr>
            </w:pPr>
            <w:ins w:id="889" w:author="임수환/책임연구원/미래기술센터 C&amp;M표준(연)5G무선통신표준Task(suhwan.lim@lge.com)" w:date="2021-03-29T16:45:00Z">
              <w:r w:rsidRPr="00F25884">
                <w:rPr>
                  <w:b/>
                  <w:bCs/>
                  <w:lang w:val="en-US" w:eastAsia="zh-CN"/>
                </w:rPr>
                <w:lastRenderedPageBreak/>
                <w:t>Bandwidth</w:t>
              </w:r>
            </w:ins>
          </w:p>
        </w:tc>
        <w:tc>
          <w:tcPr>
            <w:tcW w:w="3658" w:type="dxa"/>
            <w:shd w:val="clear" w:color="auto" w:fill="auto"/>
            <w:vAlign w:val="center"/>
          </w:tcPr>
          <w:p w:rsidR="00BA52A4" w:rsidRDefault="00BA52A4" w:rsidP="00BA52A4">
            <w:pPr>
              <w:jc w:val="center"/>
              <w:rPr>
                <w:ins w:id="890" w:author="임수환/책임연구원/미래기술센터 C&amp;M표준(연)5G무선통신표준Task(suhwan.lim@lge.com)" w:date="2021-03-29T16:51:00Z"/>
                <w:b/>
                <w:bCs/>
                <w:lang w:val="en-US" w:eastAsia="zh-CN"/>
              </w:rPr>
            </w:pPr>
            <w:ins w:id="891" w:author="임수환/책임연구원/미래기술센터 C&amp;M표준(연)5G무선통신표준Task(suhwan.lim@lge.com)" w:date="2021-03-29T16:45:00Z">
              <w:r>
                <w:rPr>
                  <w:b/>
                  <w:bCs/>
                  <w:lang w:val="en-US" w:eastAsia="zh-CN"/>
                </w:rPr>
                <w:t>10/20/30/</w:t>
              </w:r>
              <w:r w:rsidRPr="00F25884">
                <w:rPr>
                  <w:b/>
                  <w:bCs/>
                  <w:lang w:val="en-US" w:eastAsia="zh-CN"/>
                </w:rPr>
                <w:t>40MHz</w:t>
              </w:r>
            </w:ins>
            <w:ins w:id="892" w:author="임수환/책임연구원/미래기술센터 C&amp;M표준(연)5G무선통신표준Task(suhwan.lim@lge.com)" w:date="2021-03-29T16:51:00Z">
              <w:r w:rsidR="00BB0ABE">
                <w:rPr>
                  <w:b/>
                  <w:bCs/>
                  <w:lang w:val="en-US" w:eastAsia="zh-CN"/>
                </w:rPr>
                <w:t xml:space="preserve"> for NR SL</w:t>
              </w:r>
            </w:ins>
          </w:p>
          <w:p w:rsidR="00BB0ABE" w:rsidRPr="00F25884" w:rsidRDefault="00BB0ABE" w:rsidP="00BA52A4">
            <w:pPr>
              <w:jc w:val="center"/>
              <w:rPr>
                <w:ins w:id="893" w:author="임수환/책임연구원/미래기술센터 C&amp;M표준(연)5G무선통신표준Task(suhwan.lim@lge.com)" w:date="2021-03-29T16:45:00Z"/>
                <w:b/>
                <w:bCs/>
                <w:lang w:val="en-US" w:eastAsia="zh-CN"/>
              </w:rPr>
            </w:pPr>
            <w:ins w:id="894" w:author="임수환/책임연구원/미래기술센터 C&amp;M표준(연)5G무선통신표준Task(suhwan.lim@lge.com)" w:date="2021-03-29T16:51:00Z">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ins>
          </w:p>
        </w:tc>
      </w:tr>
      <w:tr w:rsidR="00BA52A4" w:rsidRPr="00F25884" w:rsidTr="00BA52A4">
        <w:trPr>
          <w:trHeight w:val="479"/>
          <w:jc w:val="center"/>
          <w:ins w:id="895"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896" w:author="임수환/책임연구원/미래기술센터 C&amp;M표준(연)5G무선통신표준Task(suhwan.lim@lge.com)" w:date="2021-03-29T16:45:00Z"/>
                <w:b/>
                <w:lang w:val="en-US" w:eastAsia="zh-CN"/>
              </w:rPr>
            </w:pPr>
            <w:ins w:id="897" w:author="임수환/책임연구원/미래기술센터 C&amp;M표준(연)5G무선통신표준Task(suhwan.lim@lge.com)" w:date="2021-03-29T16:45:00Z">
              <w:r>
                <w:rPr>
                  <w:rFonts w:hint="eastAsia"/>
                  <w:b/>
                  <w:lang w:val="en-US" w:eastAsia="zh-CN"/>
                </w:rPr>
                <w:t>Maximum output power</w:t>
              </w:r>
            </w:ins>
          </w:p>
        </w:tc>
        <w:tc>
          <w:tcPr>
            <w:tcW w:w="3658" w:type="dxa"/>
            <w:shd w:val="clear" w:color="auto" w:fill="auto"/>
            <w:vAlign w:val="center"/>
          </w:tcPr>
          <w:p w:rsidR="00BA52A4" w:rsidRPr="00F25884" w:rsidRDefault="00BA52A4" w:rsidP="00BA52A4">
            <w:pPr>
              <w:jc w:val="center"/>
              <w:rPr>
                <w:ins w:id="898" w:author="임수환/책임연구원/미래기술센터 C&amp;M표준(연)5G무선통신표준Task(suhwan.lim@lge.com)" w:date="2021-03-29T16:45:00Z"/>
                <w:b/>
                <w:lang w:val="en-US" w:eastAsia="zh-CN"/>
              </w:rPr>
            </w:pPr>
            <w:ins w:id="899" w:author="임수환/책임연구원/미래기술센터 C&amp;M표준(연)5G무선통신표준Task(suhwan.lim@lge.com)" w:date="2021-03-29T16:45:00Z">
              <w:r>
                <w:rPr>
                  <w:rFonts w:hint="eastAsia"/>
                  <w:b/>
                  <w:lang w:val="en-US" w:eastAsia="zh-CN"/>
                </w:rPr>
                <w:t>26 dBm</w:t>
              </w:r>
            </w:ins>
          </w:p>
        </w:tc>
      </w:tr>
      <w:tr w:rsidR="00BA52A4" w:rsidRPr="00F25884" w:rsidTr="00BA52A4">
        <w:trPr>
          <w:trHeight w:val="479"/>
          <w:jc w:val="center"/>
          <w:ins w:id="900"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01" w:author="임수환/책임연구원/미래기술센터 C&amp;M표준(연)5G무선통신표준Task(suhwan.lim@lge.com)" w:date="2021-03-29T16:45:00Z"/>
                <w:b/>
                <w:lang w:val="en-US" w:eastAsia="zh-CN"/>
              </w:rPr>
            </w:pPr>
            <w:ins w:id="902" w:author="임수환/책임연구원/미래기술센터 C&amp;M표준(연)5G무선통신표준Task(suhwan.lim@lge.com)" w:date="2021-03-29T16:45:00Z">
              <w:r w:rsidRPr="00F25884">
                <w:rPr>
                  <w:rFonts w:hint="eastAsia"/>
                  <w:b/>
                  <w:lang w:val="en-US" w:eastAsia="zh-CN"/>
                </w:rPr>
                <w:t>n</w:t>
              </w:r>
              <w:r w:rsidRPr="00F25884">
                <w:rPr>
                  <w:b/>
                  <w:lang w:val="en-US" w:eastAsia="zh-CN"/>
                </w:rPr>
                <w:t>umerology</w:t>
              </w:r>
            </w:ins>
          </w:p>
        </w:tc>
        <w:tc>
          <w:tcPr>
            <w:tcW w:w="3658" w:type="dxa"/>
            <w:shd w:val="clear" w:color="auto" w:fill="auto"/>
            <w:vAlign w:val="center"/>
          </w:tcPr>
          <w:p w:rsidR="00BA52A4" w:rsidRPr="00F25884" w:rsidRDefault="00BA52A4" w:rsidP="00BA52A4">
            <w:pPr>
              <w:jc w:val="center"/>
              <w:rPr>
                <w:ins w:id="903" w:author="임수환/책임연구원/미래기술센터 C&amp;M표준(연)5G무선통신표준Task(suhwan.lim@lge.com)" w:date="2021-03-29T16:45:00Z"/>
                <w:b/>
                <w:lang w:val="en-US" w:eastAsia="zh-CN"/>
              </w:rPr>
            </w:pPr>
            <w:ins w:id="904" w:author="임수환/책임연구원/미래기술센터 C&amp;M표준(연)5G무선통신표준Task(suhwan.lim@lge.com)" w:date="2021-03-29T16:45:00Z">
              <w:r w:rsidRPr="00F25884">
                <w:rPr>
                  <w:rFonts w:hint="eastAsia"/>
                  <w:b/>
                  <w:lang w:val="en-US" w:eastAsia="zh-CN"/>
                </w:rPr>
                <w:t>1</w:t>
              </w:r>
              <w:r w:rsidRPr="00F25884">
                <w:rPr>
                  <w:b/>
                  <w:lang w:val="en-US" w:eastAsia="zh-CN"/>
                </w:rPr>
                <w:t>5 kHz</w:t>
              </w:r>
              <w:r>
                <w:rPr>
                  <w:b/>
                  <w:lang w:val="en-US" w:eastAsia="zh-CN"/>
                </w:rPr>
                <w:t>/30kHz/60kHz</w:t>
              </w:r>
            </w:ins>
          </w:p>
        </w:tc>
      </w:tr>
      <w:tr w:rsidR="00BA52A4" w:rsidRPr="00F25884" w:rsidTr="00BA52A4">
        <w:trPr>
          <w:trHeight w:val="479"/>
          <w:jc w:val="center"/>
          <w:ins w:id="905" w:author="임수환/책임연구원/미래기술센터 C&amp;M표준(연)5G무선통신표준Task(suhwan.lim@lge.com)" w:date="2021-03-29T16:45:00Z"/>
        </w:trPr>
        <w:tc>
          <w:tcPr>
            <w:tcW w:w="4278" w:type="dxa"/>
            <w:shd w:val="clear" w:color="auto" w:fill="auto"/>
            <w:vAlign w:val="center"/>
            <w:hideMark/>
          </w:tcPr>
          <w:p w:rsidR="00BA52A4" w:rsidRPr="00F25884" w:rsidRDefault="00BA52A4" w:rsidP="00BA52A4">
            <w:pPr>
              <w:jc w:val="center"/>
              <w:rPr>
                <w:ins w:id="906" w:author="임수환/책임연구원/미래기술센터 C&amp;M표준(연)5G무선통신표준Task(suhwan.lim@lge.com)" w:date="2021-03-29T16:45:00Z"/>
                <w:b/>
                <w:lang w:val="en-US" w:eastAsia="zh-CN"/>
              </w:rPr>
            </w:pPr>
            <w:ins w:id="907" w:author="임수환/책임연구원/미래기술센터 C&amp;M표준(연)5G무선통신표준Task(suhwan.lim@lge.com)" w:date="2021-03-29T16:45:00Z">
              <w:r w:rsidRPr="00F25884">
                <w:rPr>
                  <w:b/>
                  <w:lang w:val="en-US" w:eastAsia="zh-CN"/>
                </w:rPr>
                <w:t>Modulation</w:t>
              </w:r>
            </w:ins>
          </w:p>
        </w:tc>
        <w:tc>
          <w:tcPr>
            <w:tcW w:w="3658" w:type="dxa"/>
            <w:shd w:val="clear" w:color="auto" w:fill="auto"/>
            <w:vAlign w:val="center"/>
          </w:tcPr>
          <w:p w:rsidR="00BA52A4" w:rsidRPr="00F25884" w:rsidRDefault="00BA52A4" w:rsidP="00BA52A4">
            <w:pPr>
              <w:jc w:val="center"/>
              <w:rPr>
                <w:ins w:id="908" w:author="임수환/책임연구원/미래기술센터 C&amp;M표준(연)5G무선통신표준Task(suhwan.lim@lge.com)" w:date="2021-03-29T16:45:00Z"/>
                <w:b/>
                <w:lang w:val="en-US" w:eastAsia="zh-CN"/>
              </w:rPr>
            </w:pPr>
            <w:ins w:id="909" w:author="임수환/책임연구원/미래기술센터 C&amp;M표준(연)5G무선통신표준Task(suhwan.lim@lge.com)" w:date="2021-03-29T16:45:00Z">
              <w:r w:rsidRPr="00F25884">
                <w:rPr>
                  <w:rFonts w:hint="eastAsia"/>
                  <w:b/>
                  <w:lang w:val="en-US" w:eastAsia="zh-CN"/>
                </w:rPr>
                <w:t>Q</w:t>
              </w:r>
              <w:r w:rsidRPr="00F25884">
                <w:rPr>
                  <w:b/>
                  <w:lang w:val="en-US" w:eastAsia="zh-CN"/>
                </w:rPr>
                <w:t>PSK</w:t>
              </w:r>
              <w:r>
                <w:rPr>
                  <w:b/>
                  <w:lang w:val="en-US" w:eastAsia="zh-CN"/>
                </w:rPr>
                <w:t>/16QAM/64QAM/256QAM</w:t>
              </w:r>
            </w:ins>
          </w:p>
        </w:tc>
      </w:tr>
      <w:tr w:rsidR="00BA52A4" w:rsidRPr="00F25884" w:rsidTr="00BA52A4">
        <w:trPr>
          <w:trHeight w:val="479"/>
          <w:jc w:val="center"/>
          <w:ins w:id="910"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11" w:author="임수환/책임연구원/미래기술센터 C&amp;M표준(연)5G무선통신표준Task(suhwan.lim@lge.com)" w:date="2021-03-29T16:45:00Z"/>
                <w:b/>
                <w:lang w:val="en-US" w:eastAsia="zh-CN"/>
              </w:rPr>
            </w:pPr>
            <w:ins w:id="912" w:author="임수환/책임연구원/미래기술센터 C&amp;M표준(연)5G무선통신표준Task(suhwan.lim@lge.com)" w:date="2021-03-29T16:45:00Z">
              <w:r>
                <w:rPr>
                  <w:rFonts w:hint="eastAsia"/>
                  <w:b/>
                  <w:lang w:val="en-US" w:eastAsia="zh-CN"/>
                </w:rPr>
                <w:t>Wave</w:t>
              </w:r>
              <w:r>
                <w:rPr>
                  <w:b/>
                  <w:lang w:val="en-US" w:eastAsia="zh-CN"/>
                </w:rPr>
                <w:t>form</w:t>
              </w:r>
            </w:ins>
          </w:p>
        </w:tc>
        <w:tc>
          <w:tcPr>
            <w:tcW w:w="3658" w:type="dxa"/>
            <w:shd w:val="clear" w:color="auto" w:fill="auto"/>
            <w:vAlign w:val="center"/>
          </w:tcPr>
          <w:p w:rsidR="00BA52A4" w:rsidRDefault="00BA52A4" w:rsidP="00BA52A4">
            <w:pPr>
              <w:jc w:val="center"/>
              <w:rPr>
                <w:ins w:id="913" w:author="임수환/책임연구원/미래기술센터 C&amp;M표준(연)5G무선통신표준Task(suhwan.lim@lge.com)" w:date="2021-03-29T16:52:00Z"/>
                <w:b/>
                <w:lang w:val="en-US" w:eastAsia="zh-CN"/>
              </w:rPr>
            </w:pPr>
            <w:ins w:id="914" w:author="임수환/책임연구원/미래기술센터 C&amp;M표준(연)5G무선통신표준Task(suhwan.lim@lge.com)" w:date="2021-03-29T16:45:00Z">
              <w:r>
                <w:rPr>
                  <w:rFonts w:hint="eastAsia"/>
                  <w:b/>
                  <w:lang w:val="en-US" w:eastAsia="zh-CN"/>
                </w:rPr>
                <w:t>CP-OFDM</w:t>
              </w:r>
            </w:ins>
            <w:ins w:id="915" w:author="임수환/책임연구원/미래기술센터 C&amp;M표준(연)5G무선통신표준Task(suhwan.lim@lge.com)" w:date="2021-03-29T16:52:00Z">
              <w:r w:rsidR="00BB0ABE">
                <w:rPr>
                  <w:b/>
                  <w:lang w:val="en-US" w:eastAsia="zh-CN"/>
                </w:rPr>
                <w:t xml:space="preserve"> for NR SL</w:t>
              </w:r>
            </w:ins>
          </w:p>
          <w:p w:rsidR="00BB0ABE" w:rsidRPr="0018663A" w:rsidRDefault="00BB0ABE" w:rsidP="0018663A">
            <w:pPr>
              <w:jc w:val="center"/>
              <w:rPr>
                <w:ins w:id="916" w:author="임수환/책임연구원/미래기술센터 C&amp;M표준(연)5G무선통신표준Task(suhwan.lim@lge.com)" w:date="2021-03-29T16:45:00Z"/>
                <w:b/>
                <w:lang w:val="en-US" w:eastAsia="zh-CN"/>
              </w:rPr>
            </w:pPr>
            <w:ins w:id="917" w:author="임수환/책임연구원/미래기술센터 C&amp;M표준(연)5G무선통신표준Task(suhwan.lim@lge.com)" w:date="2021-03-29T16:52:00Z">
              <w:r w:rsidRPr="00BB0ABE">
                <w:rPr>
                  <w:b/>
                  <w:bCs/>
                  <w:lang w:val="en-US" w:eastAsia="zh-CN"/>
                </w:rPr>
                <w:t>CP-OFDM or DFT-S-OFDM for NR Uu</w:t>
              </w:r>
            </w:ins>
          </w:p>
        </w:tc>
      </w:tr>
      <w:tr w:rsidR="00BA52A4" w:rsidRPr="00F25884" w:rsidTr="00BA52A4">
        <w:trPr>
          <w:trHeight w:val="479"/>
          <w:jc w:val="center"/>
          <w:ins w:id="918"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19" w:author="임수환/책임연구원/미래기술센터 C&amp;M표준(연)5G무선통신표준Task(suhwan.lim@lge.com)" w:date="2021-03-29T16:45:00Z"/>
                <w:b/>
                <w:lang w:val="en-US" w:eastAsia="zh-CN"/>
              </w:rPr>
            </w:pPr>
            <w:ins w:id="920" w:author="임수환/책임연구원/미래기술센터 C&amp;M표준(연)5G무선통신표준Task(suhwan.lim@lge.com)" w:date="2021-03-29T16:45:00Z">
              <w:r>
                <w:rPr>
                  <w:rFonts w:hint="eastAsia"/>
                  <w:b/>
                  <w:lang w:val="en-US" w:eastAsia="zh-CN"/>
                </w:rPr>
                <w:t>Carrier leakage</w:t>
              </w:r>
            </w:ins>
          </w:p>
        </w:tc>
        <w:tc>
          <w:tcPr>
            <w:tcW w:w="3658" w:type="dxa"/>
            <w:shd w:val="clear" w:color="auto" w:fill="auto"/>
            <w:vAlign w:val="center"/>
          </w:tcPr>
          <w:p w:rsidR="00BA52A4" w:rsidRPr="00F25884" w:rsidRDefault="00BA52A4" w:rsidP="00BA52A4">
            <w:pPr>
              <w:jc w:val="center"/>
              <w:rPr>
                <w:ins w:id="921" w:author="임수환/책임연구원/미래기술센터 C&amp;M표준(연)5G무선통신표준Task(suhwan.lim@lge.com)" w:date="2021-03-29T16:45:00Z"/>
                <w:b/>
                <w:lang w:val="en-US" w:eastAsia="zh-CN"/>
              </w:rPr>
            </w:pPr>
            <w:ins w:id="922" w:author="임수환/책임연구원/미래기술센터 C&amp;M표준(연)5G무선통신표준Task(suhwan.lim@lge.com)" w:date="2021-03-29T16:45:00Z">
              <w:r>
                <w:rPr>
                  <w:rFonts w:hint="eastAsia"/>
                  <w:b/>
                  <w:lang w:val="en-US" w:eastAsia="zh-CN"/>
                </w:rPr>
                <w:t>25dBc</w:t>
              </w:r>
            </w:ins>
          </w:p>
        </w:tc>
      </w:tr>
      <w:tr w:rsidR="00BA52A4" w:rsidRPr="00F25884" w:rsidTr="00BA52A4">
        <w:trPr>
          <w:trHeight w:val="479"/>
          <w:jc w:val="center"/>
          <w:ins w:id="923"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24" w:author="임수환/책임연구원/미래기술센터 C&amp;M표준(연)5G무선통신표준Task(suhwan.lim@lge.com)" w:date="2021-03-29T16:45:00Z"/>
                <w:b/>
                <w:lang w:val="en-US" w:eastAsia="zh-CN"/>
              </w:rPr>
            </w:pPr>
            <w:ins w:id="925" w:author="임수환/책임연구원/미래기술센터 C&amp;M표준(연)5G무선통신표준Task(suhwan.lim@lge.com)" w:date="2021-03-29T16:45:00Z">
              <w:r>
                <w:rPr>
                  <w:b/>
                  <w:lang w:val="en-US" w:eastAsia="zh-CN"/>
                </w:rPr>
                <w:t>IQ imag</w:t>
              </w:r>
              <w:r>
                <w:rPr>
                  <w:rFonts w:hint="eastAsia"/>
                  <w:b/>
                  <w:lang w:val="en-US" w:eastAsia="zh-CN"/>
                </w:rPr>
                <w:t>e</w:t>
              </w:r>
            </w:ins>
          </w:p>
        </w:tc>
        <w:tc>
          <w:tcPr>
            <w:tcW w:w="3658" w:type="dxa"/>
            <w:shd w:val="clear" w:color="auto" w:fill="auto"/>
            <w:vAlign w:val="center"/>
          </w:tcPr>
          <w:p w:rsidR="00BA52A4" w:rsidRPr="00F25884" w:rsidRDefault="00BA52A4" w:rsidP="00BA52A4">
            <w:pPr>
              <w:jc w:val="center"/>
              <w:rPr>
                <w:ins w:id="926" w:author="임수환/책임연구원/미래기술센터 C&amp;M표준(연)5G무선통신표준Task(suhwan.lim@lge.com)" w:date="2021-03-29T16:45:00Z"/>
                <w:b/>
                <w:lang w:val="en-US" w:eastAsia="zh-CN"/>
              </w:rPr>
            </w:pPr>
            <w:ins w:id="927" w:author="임수환/책임연구원/미래기술센터 C&amp;M표준(연)5G무선통신표준Task(suhwan.lim@lge.com)" w:date="2021-03-29T16:45:00Z">
              <w:r>
                <w:rPr>
                  <w:rFonts w:hint="eastAsia"/>
                  <w:b/>
                  <w:lang w:val="en-US" w:eastAsia="zh-CN"/>
                </w:rPr>
                <w:t>25dBc</w:t>
              </w:r>
            </w:ins>
          </w:p>
        </w:tc>
      </w:tr>
      <w:tr w:rsidR="00BA52A4" w:rsidRPr="00F25884" w:rsidTr="00BA52A4">
        <w:trPr>
          <w:trHeight w:val="479"/>
          <w:jc w:val="center"/>
          <w:ins w:id="928" w:author="임수환/책임연구원/미래기술센터 C&amp;M표준(연)5G무선통신표준Task(suhwan.lim@lge.com)" w:date="2021-03-29T16:45:00Z"/>
        </w:trPr>
        <w:tc>
          <w:tcPr>
            <w:tcW w:w="4278" w:type="dxa"/>
            <w:shd w:val="clear" w:color="auto" w:fill="auto"/>
            <w:vAlign w:val="center"/>
          </w:tcPr>
          <w:p w:rsidR="00BA52A4" w:rsidRPr="00F25884" w:rsidRDefault="00BA52A4" w:rsidP="00BA52A4">
            <w:pPr>
              <w:jc w:val="center"/>
              <w:rPr>
                <w:ins w:id="929" w:author="임수환/책임연구원/미래기술센터 C&amp;M표준(연)5G무선통신표준Task(suhwan.lim@lge.com)" w:date="2021-03-29T16:45:00Z"/>
                <w:b/>
                <w:lang w:val="en-US" w:eastAsia="zh-CN"/>
              </w:rPr>
            </w:pPr>
            <w:ins w:id="930" w:author="임수환/책임연구원/미래기술센터 C&amp;M표준(연)5G무선통신표준Task(suhwan.lim@lge.com)" w:date="2021-03-29T16:45:00Z">
              <w:r>
                <w:rPr>
                  <w:rFonts w:hint="eastAsia"/>
                  <w:b/>
                  <w:lang w:val="en-US" w:eastAsia="zh-CN"/>
                </w:rPr>
                <w:t>CI</w:t>
              </w:r>
              <w:r>
                <w:rPr>
                  <w:b/>
                  <w:lang w:val="en-US" w:eastAsia="zh-CN"/>
                </w:rPr>
                <w:t>M3</w:t>
              </w:r>
            </w:ins>
          </w:p>
        </w:tc>
        <w:tc>
          <w:tcPr>
            <w:tcW w:w="3658" w:type="dxa"/>
            <w:shd w:val="clear" w:color="auto" w:fill="auto"/>
            <w:vAlign w:val="center"/>
          </w:tcPr>
          <w:p w:rsidR="00BA52A4" w:rsidRPr="00F25884" w:rsidRDefault="00BA52A4" w:rsidP="00BA52A4">
            <w:pPr>
              <w:jc w:val="center"/>
              <w:rPr>
                <w:ins w:id="931" w:author="임수환/책임연구원/미래기술센터 C&amp;M표준(연)5G무선통신표준Task(suhwan.lim@lge.com)" w:date="2021-03-29T16:45:00Z"/>
                <w:b/>
                <w:lang w:val="en-US" w:eastAsia="zh-CN"/>
              </w:rPr>
            </w:pPr>
            <w:ins w:id="932" w:author="임수환/책임연구원/미래기술센터 C&amp;M표준(연)5G무선통신표준Task(suhwan.lim@lge.com)" w:date="2021-03-29T16:45:00Z">
              <w:r>
                <w:rPr>
                  <w:b/>
                  <w:lang w:val="en-US" w:eastAsia="zh-CN"/>
                </w:rPr>
                <w:t>45</w:t>
              </w:r>
              <w:r>
                <w:rPr>
                  <w:rFonts w:hint="eastAsia"/>
                  <w:b/>
                  <w:lang w:val="en-US" w:eastAsia="zh-CN"/>
                </w:rPr>
                <w:t>dBc</w:t>
              </w:r>
              <w:r>
                <w:rPr>
                  <w:b/>
                  <w:lang w:val="en-US" w:eastAsia="zh-CN"/>
                </w:rPr>
                <w:t xml:space="preserve"> or 60dBc</w:t>
              </w:r>
            </w:ins>
          </w:p>
        </w:tc>
      </w:tr>
      <w:tr w:rsidR="00BA52A4" w:rsidRPr="00F25884" w:rsidTr="00BA52A4">
        <w:trPr>
          <w:trHeight w:val="479"/>
          <w:jc w:val="center"/>
          <w:ins w:id="933" w:author="임수환/책임연구원/미래기술센터 C&amp;M표준(연)5G무선통신표준Task(suhwan.lim@lge.com)" w:date="2021-03-29T16:45:00Z"/>
        </w:trPr>
        <w:tc>
          <w:tcPr>
            <w:tcW w:w="4278" w:type="dxa"/>
            <w:shd w:val="clear" w:color="auto" w:fill="auto"/>
            <w:vAlign w:val="center"/>
          </w:tcPr>
          <w:p w:rsidR="00BA52A4" w:rsidRDefault="00BA52A4" w:rsidP="00BA52A4">
            <w:pPr>
              <w:jc w:val="center"/>
              <w:rPr>
                <w:ins w:id="934" w:author="임수환/책임연구원/미래기술센터 C&amp;M표준(연)5G무선통신표준Task(suhwan.lim@lge.com)" w:date="2021-03-29T16:45:00Z"/>
                <w:b/>
                <w:lang w:val="en-US" w:eastAsia="zh-CN"/>
              </w:rPr>
            </w:pPr>
            <w:ins w:id="935" w:author="임수환/책임연구원/미래기술센터 C&amp;M표준(연)5G무선통신표준Task(suhwan.lim@lge.com)" w:date="2021-03-29T16:45:00Z">
              <w:r w:rsidRPr="00EF20AA">
                <w:rPr>
                  <w:rFonts w:eastAsia="Courier New" w:hint="eastAsia"/>
                  <w:b/>
                  <w:lang w:val="en-US" w:eastAsia="zh-CN"/>
                </w:rPr>
                <w:t>PA calibration</w:t>
              </w:r>
            </w:ins>
          </w:p>
        </w:tc>
        <w:tc>
          <w:tcPr>
            <w:tcW w:w="3658" w:type="dxa"/>
            <w:shd w:val="clear" w:color="auto" w:fill="auto"/>
            <w:vAlign w:val="center"/>
          </w:tcPr>
          <w:p w:rsidR="00BA52A4" w:rsidRDefault="00BB0ABE" w:rsidP="0018663A">
            <w:pPr>
              <w:jc w:val="center"/>
              <w:rPr>
                <w:ins w:id="936" w:author="임수환/책임연구원/미래기술센터 C&amp;M표준(연)5G무선통신표준Task(suhwan.lim@lge.com)" w:date="2021-03-29T16:45:00Z"/>
                <w:b/>
                <w:lang w:val="en-US" w:eastAsia="zh-CN"/>
              </w:rPr>
            </w:pPr>
            <w:ins w:id="937" w:author="임수환/책임연구원/미래기술센터 C&amp;M표준(연)5G무선통신표준Task(suhwan.lim@lge.com)" w:date="2021-03-29T16:45:00Z">
              <w:r>
                <w:rPr>
                  <w:lang w:eastAsia="zh-CN"/>
                </w:rPr>
                <w:t>PA calibrated to deliver 30</w:t>
              </w:r>
              <w:r w:rsidR="00BA52A4" w:rsidRPr="00673089">
                <w:rPr>
                  <w:lang w:eastAsia="zh-CN"/>
                </w:rPr>
                <w:t xml:space="preserve">dBc ACLR for a fully allocated </w:t>
              </w:r>
              <w:r w:rsidR="00BA52A4">
                <w:rPr>
                  <w:lang w:eastAsia="zh-CN"/>
                </w:rPr>
                <w:t xml:space="preserve">RBs in 20MHz </w:t>
              </w:r>
              <w:r w:rsidR="00BA52A4" w:rsidRPr="00673089">
                <w:rPr>
                  <w:lang w:eastAsia="zh-CN"/>
                </w:rPr>
                <w:t xml:space="preserve">QPSK </w:t>
              </w:r>
              <w:r w:rsidR="00BA52A4">
                <w:rPr>
                  <w:lang w:eastAsia="zh-CN"/>
                </w:rPr>
                <w:t>DFT-</w:t>
              </w:r>
              <w:r w:rsidR="00BA52A4" w:rsidDel="00B010CC">
                <w:rPr>
                  <w:lang w:eastAsia="zh-CN"/>
                </w:rPr>
                <w:t xml:space="preserve"> </w:t>
              </w:r>
              <w:r w:rsidR="00BA52A4">
                <w:rPr>
                  <w:lang w:eastAsia="zh-CN"/>
                </w:rPr>
                <w:t>S</w:t>
              </w:r>
              <w:r w:rsidR="00BA52A4" w:rsidRPr="00673089">
                <w:rPr>
                  <w:lang w:eastAsia="zh-CN"/>
                </w:rPr>
                <w:t xml:space="preserve">-OFDM waveform at </w:t>
              </w:r>
              <w:r w:rsidR="00BA52A4">
                <w:rPr>
                  <w:lang w:eastAsia="zh-CN"/>
                </w:rPr>
                <w:t>1</w:t>
              </w:r>
              <w:r w:rsidR="00BA52A4" w:rsidRPr="00673089">
                <w:rPr>
                  <w:lang w:eastAsia="zh-CN"/>
                </w:rPr>
                <w:t xml:space="preserve"> dB MPR</w:t>
              </w:r>
              <w:r w:rsidR="00BA52A4">
                <w:rPr>
                  <w:lang w:eastAsia="zh-CN"/>
                </w:rPr>
                <w:t>.</w:t>
              </w:r>
            </w:ins>
          </w:p>
        </w:tc>
      </w:tr>
    </w:tbl>
    <w:p w:rsidR="00BA52A4" w:rsidRDefault="00BA52A4" w:rsidP="00BA52A4">
      <w:pPr>
        <w:rPr>
          <w:ins w:id="938" w:author="임수환/책임연구원/미래기술센터 C&amp;M표준(연)5G무선통신표준Task(suhwan.lim@lge.com)" w:date="2021-03-29T16:45:00Z"/>
          <w:rFonts w:eastAsia="Courier New"/>
          <w:lang w:eastAsia="zh-CN"/>
        </w:rPr>
      </w:pPr>
    </w:p>
    <w:p w:rsidR="00BA52A4" w:rsidRDefault="00BB0ABE" w:rsidP="00BA52A4">
      <w:pPr>
        <w:rPr>
          <w:ins w:id="939" w:author="임수환/책임연구원/미래기술센터 C&amp;M표준(연)5G무선통신표준Task(suhwan.lim@lge.com)" w:date="2021-03-29T16:45:00Z"/>
          <w:rFonts w:eastAsia="Courier New"/>
          <w:lang w:eastAsia="zh-CN"/>
        </w:rPr>
      </w:pPr>
      <w:ins w:id="940" w:author="임수환/책임연구원/미래기술센터 C&amp;M표준(연)5G무선통신표준Task(suhwan.lim@lge.com)" w:date="2021-03-29T16:45:00Z">
        <w:r>
          <w:rPr>
            <w:rFonts w:eastAsia="Courier New"/>
            <w:lang w:eastAsia="zh-CN"/>
          </w:rPr>
          <w:t>For</w:t>
        </w:r>
        <w:r w:rsidR="00BA52A4">
          <w:rPr>
            <w:rFonts w:eastAsia="Courier New"/>
            <w:lang w:eastAsia="zh-CN"/>
          </w:rPr>
          <w:t xml:space="preserve"> NR </w:t>
        </w:r>
        <w:r w:rsidR="00BA52A4" w:rsidRPr="00795ABE">
          <w:rPr>
            <w:rFonts w:eastAsia="Courier New"/>
            <w:lang w:eastAsia="zh-CN"/>
          </w:rPr>
          <w:t>V2</w:t>
        </w:r>
        <w:r w:rsidR="00BA52A4">
          <w:rPr>
            <w:rFonts w:eastAsia="Courier New"/>
            <w:lang w:eastAsia="zh-CN"/>
          </w:rPr>
          <w:t>X</w:t>
        </w:r>
      </w:ins>
      <w:ins w:id="941" w:author="임수환/책임연구원/미래기술센터 C&amp;M표준(연)5G무선통신표준Task(suhwan.lim@lge.com)" w:date="2021-03-29T16:53:00Z">
        <w:r>
          <w:rPr>
            <w:rFonts w:eastAsia="Courier New"/>
            <w:lang w:eastAsia="zh-CN"/>
          </w:rPr>
          <w:t xml:space="preserve"> intra-band contiguous con-current operation</w:t>
        </w:r>
      </w:ins>
      <w:ins w:id="942" w:author="임수환/책임연구원/미래기술센터 C&amp;M표준(연)5G무선통신표준Task(suhwan.lim@lge.com)" w:date="2021-03-29T16:45:00Z">
        <w:r w:rsidR="00BA52A4" w:rsidRPr="00795ABE">
          <w:rPr>
            <w:rFonts w:eastAsia="Courier New"/>
            <w:lang w:eastAsia="zh-CN"/>
          </w:rPr>
          <w:t xml:space="preserve">, simultaneous transmission of </w:t>
        </w:r>
      </w:ins>
      <w:ins w:id="943" w:author="임수환/책임연구원/미래기술센터 C&amp;M표준(연)5G무선통신표준Task(suhwan.lim@lge.com)" w:date="2021-03-29T16:53:00Z">
        <w:r>
          <w:rPr>
            <w:rFonts w:eastAsia="Courier New"/>
            <w:lang w:eastAsia="zh-CN"/>
          </w:rPr>
          <w:t xml:space="preserve">PDSCH and NR V2X’s </w:t>
        </w:r>
      </w:ins>
      <w:ins w:id="944" w:author="임수환/책임연구원/미래기술센터 C&amp;M표준(연)5G무선통신표준Task(suhwan.lim@lge.com)" w:date="2021-03-29T16:45:00Z">
        <w:r w:rsidR="00BA52A4" w:rsidRPr="00795ABE">
          <w:rPr>
            <w:rFonts w:eastAsia="Courier New"/>
            <w:lang w:eastAsia="zh-CN"/>
          </w:rPr>
          <w:t>PSCCH and PSSCH in the same sub</w:t>
        </w:r>
        <w:r w:rsidR="00BA52A4">
          <w:rPr>
            <w:rFonts w:eastAsia="Courier New"/>
            <w:lang w:eastAsia="zh-CN"/>
          </w:rPr>
          <w:t>-</w:t>
        </w:r>
        <w:r w:rsidR="00BA52A4" w:rsidRPr="00795ABE">
          <w:rPr>
            <w:rFonts w:eastAsia="Courier New"/>
            <w:lang w:eastAsia="zh-CN"/>
          </w:rPr>
          <w:t>frame is supported</w:t>
        </w:r>
        <w:r w:rsidR="00BA52A4">
          <w:rPr>
            <w:rFonts w:eastAsia="Courier New"/>
            <w:lang w:eastAsia="zh-CN"/>
          </w:rPr>
          <w:t>.</w:t>
        </w:r>
        <w:r w:rsidR="00BA52A4" w:rsidRPr="00795ABE">
          <w:rPr>
            <w:rFonts w:eastAsia="Courier New"/>
            <w:lang w:eastAsia="zh-CN"/>
          </w:rPr>
          <w:t xml:space="preserve"> </w:t>
        </w:r>
        <w:r w:rsidR="00BA52A4">
          <w:rPr>
            <w:rFonts w:eastAsia="Courier New"/>
            <w:lang w:eastAsia="zh-CN"/>
          </w:rPr>
          <w:t>T</w:t>
        </w:r>
        <w:r w:rsidR="00BA52A4" w:rsidRPr="00795ABE">
          <w:rPr>
            <w:rFonts w:eastAsia="Courier New"/>
            <w:lang w:eastAsia="zh-CN"/>
          </w:rPr>
          <w:t>he following constraints</w:t>
        </w:r>
        <w:r w:rsidR="00BA52A4">
          <w:rPr>
            <w:rFonts w:eastAsia="Courier New"/>
            <w:lang w:eastAsia="zh-CN"/>
          </w:rPr>
          <w:t xml:space="preserve"> in Table </w:t>
        </w:r>
      </w:ins>
      <w:ins w:id="945" w:author="임수환/책임연구원/미래기술센터 C&amp;M표준(연)5G무선통신표준Task(suhwan.lim@lge.com)" w:date="2021-03-29T16:54:00Z">
        <w:r>
          <w:t>5.2.3.1.2-2</w:t>
        </w:r>
      </w:ins>
      <w:ins w:id="946" w:author="임수환/책임연구원/미래기술센터 C&amp;M표준(연)5G무선통신표준Task(suhwan.lim@lge.com)" w:date="2021-03-29T16:45:00Z">
        <w:r w:rsidR="00BA52A4">
          <w:rPr>
            <w:rFonts w:eastAsia="Courier New"/>
            <w:lang w:eastAsia="zh-CN"/>
          </w:rPr>
          <w:t xml:space="preserve"> can be assumed based on current RAN1’s agreement.</w:t>
        </w:r>
      </w:ins>
    </w:p>
    <w:p w:rsidR="00BA52A4" w:rsidRPr="00AE1722" w:rsidRDefault="00BA52A4" w:rsidP="00BA52A4">
      <w:pPr>
        <w:pStyle w:val="a5"/>
        <w:keepNext/>
        <w:jc w:val="center"/>
        <w:rPr>
          <w:ins w:id="947" w:author="임수환/책임연구원/미래기술센터 C&amp;M표준(연)5G무선통신표준Task(suhwan.lim@lge.com)" w:date="2021-03-29T16:45:00Z"/>
        </w:rPr>
      </w:pPr>
      <w:ins w:id="948" w:author="임수환/책임연구원/미래기술센터 C&amp;M표준(연)5G무선통신표준Task(suhwan.lim@lge.com)" w:date="2021-03-29T16:45:00Z">
        <w:r>
          <w:t>Table 5</w:t>
        </w:r>
        <w:r w:rsidRPr="00414DAE">
          <w:t>.</w:t>
        </w:r>
      </w:ins>
      <w:ins w:id="949" w:author="임수환/책임연구원/미래기술센터 C&amp;M표준(연)5G무선통신표준Task(suhwan.lim@lge.com)" w:date="2021-04-02T15:59:00Z">
        <w:r w:rsidR="00D26ABF">
          <w:t>2</w:t>
        </w:r>
      </w:ins>
      <w:ins w:id="950" w:author="임수환/책임연구원/미래기술센터 C&amp;M표준(연)5G무선통신표준Task(suhwan.lim@lge.com)" w:date="2021-03-29T16:45:00Z">
        <w:r w:rsidR="00D26ABF">
          <w:t>.3</w:t>
        </w:r>
        <w:r>
          <w:t>.</w:t>
        </w:r>
      </w:ins>
      <w:ins w:id="951" w:author="임수환/책임연구원/미래기술센터 C&amp;M표준(연)5G무선통신표준Task(suhwan.lim@lge.com)" w:date="2021-04-02T15:59:00Z">
        <w:r w:rsidR="00D26ABF">
          <w:t>1.</w:t>
        </w:r>
      </w:ins>
      <w:ins w:id="952" w:author="임수환/책임연구원/미래기술센터 C&amp;M표준(연)5G무선통신표준Task(suhwan.lim@lge.com)" w:date="2021-03-29T16:45:00Z">
        <w:r>
          <w:t>2-2</w:t>
        </w:r>
        <w:r w:rsidRPr="00414DAE">
          <w:t>:</w:t>
        </w:r>
        <w:r w:rsidR="00BB0ABE">
          <w:t xml:space="preserve"> NR</w:t>
        </w:r>
        <w:r>
          <w:t xml:space="preserve"> V2X </w:t>
        </w:r>
      </w:ins>
      <w:ins w:id="953" w:author="임수환/책임연구원/미래기술센터 C&amp;M표준(연)5G무선통신표준Task(suhwan.lim@lge.com)" w:date="2021-03-29T16:54:00Z">
        <w:r w:rsidR="00BB0ABE">
          <w:t xml:space="preserve">intra-band contiguous con-current operation </w:t>
        </w:r>
      </w:ins>
      <w:ins w:id="954" w:author="임수환/책임연구원/미래기술센터 C&amp;M표준(연)5G무선통신표준Task(suhwan.lim@lge.com)" w:date="2021-03-29T16:45:00Z">
        <w:r>
          <w:t>UE’ MPR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BA52A4" w:rsidRPr="00F25884" w:rsidTr="0018663A">
        <w:trPr>
          <w:trHeight w:val="354"/>
          <w:jc w:val="center"/>
          <w:ins w:id="955" w:author="임수환/책임연구원/미래기술센터 C&amp;M표준(연)5G무선통신표준Task(suhwan.lim@lge.com)" w:date="2021-03-29T16:45:00Z"/>
        </w:trPr>
        <w:tc>
          <w:tcPr>
            <w:tcW w:w="3884" w:type="dxa"/>
            <w:shd w:val="clear" w:color="auto" w:fill="auto"/>
            <w:vAlign w:val="center"/>
          </w:tcPr>
          <w:p w:rsidR="00BA52A4" w:rsidRPr="00F25884" w:rsidRDefault="00BA52A4" w:rsidP="00BA52A4">
            <w:pPr>
              <w:jc w:val="center"/>
              <w:rPr>
                <w:ins w:id="956" w:author="임수환/책임연구원/미래기술센터 C&amp;M표준(연)5G무선통신표준Task(suhwan.lim@lge.com)" w:date="2021-03-29T16:45:00Z"/>
                <w:b/>
                <w:lang w:val="en-US" w:eastAsia="zh-CN"/>
              </w:rPr>
            </w:pPr>
            <w:ins w:id="957" w:author="임수환/책임연구원/미래기술센터 C&amp;M표준(연)5G무선통신표준Task(suhwan.lim@lge.com)" w:date="2021-03-29T16:45:00Z">
              <w:r>
                <w:rPr>
                  <w:b/>
                  <w:lang w:val="en-US" w:eastAsia="zh-CN"/>
                </w:rPr>
                <w:t>Items</w:t>
              </w:r>
            </w:ins>
          </w:p>
        </w:tc>
        <w:tc>
          <w:tcPr>
            <w:tcW w:w="4224" w:type="dxa"/>
            <w:shd w:val="clear" w:color="auto" w:fill="auto"/>
            <w:vAlign w:val="center"/>
          </w:tcPr>
          <w:p w:rsidR="00BA52A4" w:rsidRPr="00F25884" w:rsidRDefault="00BA52A4" w:rsidP="00BA52A4">
            <w:pPr>
              <w:jc w:val="center"/>
              <w:rPr>
                <w:ins w:id="958" w:author="임수환/책임연구원/미래기술센터 C&amp;M표준(연)5G무선통신표준Task(suhwan.lim@lge.com)" w:date="2021-03-29T16:45:00Z"/>
                <w:b/>
                <w:lang w:val="en-US" w:eastAsia="zh-CN"/>
              </w:rPr>
            </w:pPr>
            <w:ins w:id="959" w:author="임수환/책임연구원/미래기술센터 C&amp;M표준(연)5G무선통신표준Task(suhwan.lim@lge.com)" w:date="2021-03-29T16:45:00Z">
              <w:r w:rsidRPr="00F25884">
                <w:rPr>
                  <w:b/>
                  <w:lang w:val="en-US" w:eastAsia="zh-CN"/>
                </w:rPr>
                <w:t>Assumption</w:t>
              </w:r>
            </w:ins>
          </w:p>
        </w:tc>
      </w:tr>
      <w:tr w:rsidR="00BA52A4" w:rsidRPr="00F25884" w:rsidTr="0018663A">
        <w:trPr>
          <w:trHeight w:val="552"/>
          <w:jc w:val="center"/>
          <w:ins w:id="960"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961" w:author="임수환/책임연구원/미래기술센터 C&amp;M표준(연)5G무선통신표준Task(suhwan.lim@lge.com)" w:date="2021-03-29T16:45:00Z"/>
                <w:bCs/>
                <w:lang w:val="en-US" w:eastAsia="zh-CN"/>
              </w:rPr>
            </w:pPr>
            <w:ins w:id="962" w:author="임수환/책임연구원/미래기술센터 C&amp;M표준(연)5G무선통신표준Task(suhwan.lim@lge.com)" w:date="2021-03-29T16:45:00Z">
              <w:r w:rsidRPr="00A336E5">
                <w:rPr>
                  <w:bCs/>
                  <w:lang w:val="en-US" w:eastAsia="zh-CN"/>
                </w:rPr>
                <w:t>Allowed sub-channel sizes</w:t>
              </w:r>
            </w:ins>
            <w:ins w:id="963" w:author="임수환/책임연구원/미래기술센터 C&amp;M표준(연)5G무선통신표준Task(suhwan.lim@lge.com)" w:date="2021-03-29T16:56:00Z">
              <w:r w:rsidR="0018663A">
                <w:rPr>
                  <w:bCs/>
                  <w:lang w:val="en-US" w:eastAsia="zh-CN"/>
                </w:rPr>
                <w:t xml:space="preserve"> for NR SL</w:t>
              </w:r>
            </w:ins>
          </w:p>
        </w:tc>
        <w:tc>
          <w:tcPr>
            <w:tcW w:w="4224" w:type="dxa"/>
            <w:shd w:val="clear" w:color="auto" w:fill="auto"/>
            <w:vAlign w:val="center"/>
          </w:tcPr>
          <w:p w:rsidR="00BA52A4" w:rsidRDefault="00BA52A4" w:rsidP="0018663A">
            <w:pPr>
              <w:jc w:val="center"/>
              <w:rPr>
                <w:ins w:id="964" w:author="임수환/책임연구원/미래기술센터 C&amp;M표준(연)5G무선통신표준Task(suhwan.lim@lge.com)" w:date="2021-03-29T16:45:00Z"/>
                <w:b/>
                <w:bCs/>
                <w:lang w:val="en-US" w:eastAsia="zh-CN"/>
              </w:rPr>
            </w:pPr>
            <w:ins w:id="965" w:author="임수환/책임연구원/미래기술센터 C&amp;M표준(연)5G무선통신표준Task(suhwan.lim@lge.com)" w:date="2021-03-29T16:45:00Z">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ins>
          </w:p>
        </w:tc>
      </w:tr>
      <w:tr w:rsidR="00BA52A4" w:rsidRPr="00F25884" w:rsidTr="0018663A">
        <w:trPr>
          <w:trHeight w:val="552"/>
          <w:jc w:val="center"/>
          <w:ins w:id="966" w:author="임수환/책임연구원/미래기술센터 C&amp;M표준(연)5G무선통신표준Task(suhwan.lim@lge.com)" w:date="2021-03-29T16:45:00Z"/>
        </w:trPr>
        <w:tc>
          <w:tcPr>
            <w:tcW w:w="3884" w:type="dxa"/>
            <w:shd w:val="clear" w:color="auto" w:fill="auto"/>
            <w:vAlign w:val="center"/>
          </w:tcPr>
          <w:p w:rsidR="00BA52A4" w:rsidRDefault="00BA52A4" w:rsidP="00BA52A4">
            <w:pPr>
              <w:jc w:val="center"/>
              <w:rPr>
                <w:ins w:id="967" w:author="임수환/책임연구원/미래기술센터 C&amp;M표준(연)5G무선통신표준Task(suhwan.lim@lge.com)" w:date="2021-03-29T16:45:00Z"/>
                <w:b/>
                <w:bCs/>
                <w:lang w:val="en-US" w:eastAsia="zh-CN"/>
              </w:rPr>
            </w:pPr>
            <w:ins w:id="968" w:author="임수환/책임연구원/미래기술센터 C&amp;M표준(연)5G무선통신표준Task(suhwan.lim@lge.com)" w:date="2021-03-29T16:45: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ins w:id="969" w:author="임수환/책임연구원/미래기술센터 C&amp;M표준(연)5G무선통신표준Task(suhwan.lim@lge.com)" w:date="2021-03-29T16:56:00Z">
              <w:r w:rsidR="0018663A">
                <w:rPr>
                  <w:rFonts w:ascii="Arial" w:hAnsi="Arial" w:cs="Arial"/>
                  <w:bCs/>
                  <w:lang w:val="en-US" w:eastAsia="zh-CN"/>
                </w:rPr>
                <w:t xml:space="preserve"> for NR SL</w:t>
              </w:r>
            </w:ins>
          </w:p>
        </w:tc>
        <w:tc>
          <w:tcPr>
            <w:tcW w:w="4224" w:type="dxa"/>
            <w:shd w:val="clear" w:color="auto" w:fill="auto"/>
            <w:vAlign w:val="center"/>
          </w:tcPr>
          <w:p w:rsidR="00BA52A4" w:rsidRDefault="00BA52A4" w:rsidP="00BA52A4">
            <w:pPr>
              <w:jc w:val="center"/>
              <w:rPr>
                <w:ins w:id="970" w:author="임수환/책임연구원/미래기술센터 C&amp;M표준(연)5G무선통신표준Task(suhwan.lim@lge.com)" w:date="2021-03-29T16:55:00Z"/>
                <w:rFonts w:ascii="Arial" w:hAnsi="Arial" w:cs="Arial"/>
                <w:bCs/>
                <w:lang w:val="en-US" w:eastAsia="zh-CN"/>
              </w:rPr>
            </w:pPr>
            <w:ins w:id="971" w:author="임수환/책임연구원/미래기술센터 C&amp;M표준(연)5G무선통신표준Task(suhwan.lim@lge.com)" w:date="2021-03-29T16:45:00Z">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sidR="00BB0ABE">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ins>
            <w:ins w:id="972" w:author="임수환/책임연구원/미래기술센터 C&amp;M표준(연)5G무선통신표준Task(suhwan.lim@lge.com)" w:date="2021-03-29T16:55:00Z">
              <w:r w:rsidR="00BB0ABE">
                <w:rPr>
                  <w:rFonts w:ascii="Arial" w:hAnsi="Arial" w:cs="Arial"/>
                  <w:bCs/>
                  <w:lang w:val="en-US" w:eastAsia="zh-CN"/>
                </w:rPr>
                <w:t>.</w:t>
              </w:r>
            </w:ins>
          </w:p>
          <w:p w:rsidR="00BB0ABE" w:rsidRPr="00015F66" w:rsidRDefault="00BB0ABE" w:rsidP="00BA52A4">
            <w:pPr>
              <w:jc w:val="center"/>
              <w:rPr>
                <w:ins w:id="973" w:author="임수환/책임연구원/미래기술센터 C&amp;M표준(연)5G무선통신표준Task(suhwan.lim@lge.com)" w:date="2021-03-29T16:45:00Z"/>
                <w:b/>
                <w:bCs/>
                <w:lang w:val="en-US" w:eastAsia="zh-CN"/>
              </w:rPr>
            </w:pPr>
            <w:ins w:id="974" w:author="임수환/책임연구원/미래기술센터 C&amp;M표준(연)5G무선통신표준Task(suhwan.lim@lge.com)" w:date="2021-03-29T16:56:00Z">
              <w:r w:rsidRPr="00BB0ABE">
                <w:rPr>
                  <w:b/>
                  <w:bCs/>
                  <w:lang w:eastAsia="zh-CN"/>
                </w:rPr>
                <w:t>No restriction of LCRB for NR Uu</w:t>
              </w:r>
            </w:ins>
          </w:p>
        </w:tc>
      </w:tr>
      <w:tr w:rsidR="00BA52A4" w:rsidRPr="00F25884" w:rsidTr="0018663A">
        <w:trPr>
          <w:trHeight w:val="552"/>
          <w:jc w:val="center"/>
          <w:ins w:id="975" w:author="임수환/책임연구원/미래기술센터 C&amp;M표준(연)5G무선통신표준Task(suhwan.lim@lge.com)" w:date="2021-03-29T16:45:00Z"/>
        </w:trPr>
        <w:tc>
          <w:tcPr>
            <w:tcW w:w="3884" w:type="dxa"/>
            <w:shd w:val="clear" w:color="auto" w:fill="auto"/>
            <w:vAlign w:val="center"/>
            <w:hideMark/>
          </w:tcPr>
          <w:p w:rsidR="00BA52A4" w:rsidRPr="00A336E5" w:rsidRDefault="00BA52A4" w:rsidP="00BA52A4">
            <w:pPr>
              <w:jc w:val="center"/>
              <w:rPr>
                <w:ins w:id="976" w:author="임수환/책임연구원/미래기술센터 C&amp;M표준(연)5G무선통신표준Task(suhwan.lim@lge.com)" w:date="2021-03-29T16:45:00Z"/>
                <w:lang w:val="en-US" w:eastAsia="zh-CN"/>
              </w:rPr>
            </w:pPr>
            <w:ins w:id="977" w:author="임수환/책임연구원/미래기술센터 C&amp;M표준(연)5G무선통신표준Task(suhwan.lim@lge.com)" w:date="2021-03-29T16:45:00Z">
              <w:r w:rsidRPr="00A336E5">
                <w:rPr>
                  <w:bCs/>
                  <w:lang w:val="en-US" w:eastAsia="zh-CN"/>
                </w:rPr>
                <w:t>Regarding PSCCH / PSSCH multiplexing</w:t>
              </w:r>
            </w:ins>
            <w:ins w:id="978" w:author="임수환/책임연구원/미래기술센터 C&amp;M표준(연)5G무선통신표준Task(suhwan.lim@lge.com)" w:date="2021-03-29T16:56:00Z">
              <w:r w:rsidR="0018663A">
                <w:rPr>
                  <w:bCs/>
                  <w:lang w:val="en-US" w:eastAsia="zh-CN"/>
                </w:rPr>
                <w:t xml:space="preserve"> for NR SL</w:t>
              </w:r>
            </w:ins>
          </w:p>
        </w:tc>
        <w:tc>
          <w:tcPr>
            <w:tcW w:w="4224" w:type="dxa"/>
            <w:shd w:val="clear" w:color="auto" w:fill="auto"/>
            <w:vAlign w:val="center"/>
          </w:tcPr>
          <w:p w:rsidR="00BA52A4" w:rsidRPr="00F25884" w:rsidRDefault="00BA52A4" w:rsidP="00BA52A4">
            <w:pPr>
              <w:jc w:val="center"/>
              <w:rPr>
                <w:ins w:id="979" w:author="임수환/책임연구원/미래기술센터 C&amp;M표준(연)5G무선통신표준Task(suhwan.lim@lge.com)" w:date="2021-03-29T16:45:00Z"/>
                <w:b/>
                <w:bCs/>
                <w:lang w:val="en-US" w:eastAsia="zh-CN"/>
              </w:rPr>
            </w:pPr>
            <w:ins w:id="980" w:author="임수환/책임연구원/미래기술센터 C&amp;M표준(연)5G무선통신표준Task(suhwan.lim@lge.com)" w:date="2021-03-29T16:45:00Z">
              <w:r w:rsidRPr="00D26ABF">
                <w:rPr>
                  <w:rFonts w:ascii="Arial" w:hAnsi="Arial" w:cs="Arial"/>
                  <w:bCs/>
                  <w:noProof/>
                  <w:lang w:val="en-US" w:eastAsia="ko-KR"/>
                </w:rPr>
                <w:drawing>
                  <wp:inline distT="0" distB="0" distL="0" distR="0" wp14:anchorId="0222D90C" wp14:editId="0DED487A">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BA52A4" w:rsidRPr="00F25884" w:rsidTr="0018663A">
        <w:trPr>
          <w:trHeight w:val="552"/>
          <w:jc w:val="center"/>
          <w:ins w:id="981"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982" w:author="임수환/책임연구원/미래기술센터 C&amp;M표준(연)5G무선통신표준Task(suhwan.lim@lge.com)" w:date="2021-03-29T16:45:00Z"/>
                <w:lang w:val="en-US" w:eastAsia="zh-CN"/>
              </w:rPr>
            </w:pPr>
            <w:ins w:id="983" w:author="임수환/책임연구원/미래기술센터 C&amp;M표준(연)5G무선통신표준Task(suhwan.lim@lge.com)" w:date="2021-03-29T16:45:00Z">
              <w:r w:rsidRPr="00A336E5">
                <w:rPr>
                  <w:lang w:val="en-US" w:eastAsia="zh-CN"/>
                </w:rPr>
                <w:t>PSCCH size</w:t>
              </w:r>
            </w:ins>
            <w:ins w:id="984" w:author="임수환/책임연구원/미래기술센터 C&amp;M표준(연)5G무선통신표준Task(suhwan.lim@lge.com)" w:date="2021-03-29T16:57:00Z">
              <w:r w:rsidR="0018663A">
                <w:rPr>
                  <w:lang w:val="en-US" w:eastAsia="zh-CN"/>
                </w:rPr>
                <w:t xml:space="preserve"> for NR SL</w:t>
              </w:r>
            </w:ins>
          </w:p>
        </w:tc>
        <w:tc>
          <w:tcPr>
            <w:tcW w:w="4224" w:type="dxa"/>
            <w:shd w:val="clear" w:color="auto" w:fill="auto"/>
            <w:vAlign w:val="center"/>
          </w:tcPr>
          <w:p w:rsidR="00BA52A4" w:rsidRPr="00F25884" w:rsidRDefault="00BA52A4" w:rsidP="00BA52A4">
            <w:pPr>
              <w:jc w:val="center"/>
              <w:rPr>
                <w:ins w:id="985" w:author="임수환/책임연구원/미래기술센터 C&amp;M표준(연)5G무선통신표준Task(suhwan.lim@lge.com)" w:date="2021-03-29T16:45:00Z"/>
                <w:b/>
                <w:lang w:val="en-US" w:eastAsia="zh-CN"/>
              </w:rPr>
            </w:pPr>
            <w:ins w:id="986" w:author="임수환/책임연구원/미래기술센터 C&amp;M표준(연)5G무선통신표준Task(suhwan.lim@lge.com)" w:date="2021-03-29T16:45:00Z">
              <w:r>
                <w:rPr>
                  <w:b/>
                  <w:lang w:val="en-US" w:eastAsia="zh-CN"/>
                </w:rPr>
                <w:t>10RB*3 Symbols</w:t>
              </w:r>
            </w:ins>
          </w:p>
        </w:tc>
      </w:tr>
      <w:tr w:rsidR="00BA52A4" w:rsidRPr="00F25884" w:rsidTr="0018663A">
        <w:trPr>
          <w:trHeight w:val="554"/>
          <w:jc w:val="center"/>
          <w:ins w:id="987" w:author="임수환/책임연구원/미래기술센터 C&amp;M표준(연)5G무선통신표준Task(suhwan.lim@lge.com)" w:date="2021-03-29T16:45:00Z"/>
        </w:trPr>
        <w:tc>
          <w:tcPr>
            <w:tcW w:w="3884" w:type="dxa"/>
            <w:shd w:val="clear" w:color="auto" w:fill="auto"/>
            <w:vAlign w:val="center"/>
          </w:tcPr>
          <w:p w:rsidR="00BA52A4" w:rsidRPr="00A336E5" w:rsidRDefault="00BA52A4" w:rsidP="00BA52A4">
            <w:pPr>
              <w:jc w:val="center"/>
              <w:rPr>
                <w:ins w:id="988" w:author="임수환/책임연구원/미래기술센터 C&amp;M표준(연)5G무선통신표준Task(suhwan.lim@lge.com)" w:date="2021-03-29T16:45:00Z"/>
                <w:lang w:val="en-US" w:eastAsia="zh-CN"/>
              </w:rPr>
            </w:pPr>
            <w:ins w:id="989" w:author="임수환/책임연구원/미래기술센터 C&amp;M표준(연)5G무선통신표준Task(suhwan.lim@lge.com)" w:date="2021-03-29T16:45:00Z">
              <w:r w:rsidRPr="00A336E5">
                <w:rPr>
                  <w:lang w:val="en-US" w:eastAsia="zh-CN"/>
                </w:rPr>
                <w:t>PSD offset of X dB between PSCCH and PSSCH</w:t>
              </w:r>
            </w:ins>
            <w:ins w:id="990" w:author="임수환/책임연구원/미래기술센터 C&amp;M표준(연)5G무선통신표준Task(suhwan.lim@lge.com)" w:date="2021-03-29T16:57:00Z">
              <w:r w:rsidR="0018663A">
                <w:rPr>
                  <w:lang w:val="en-US" w:eastAsia="zh-CN"/>
                </w:rPr>
                <w:t xml:space="preserve"> for NR SL</w:t>
              </w:r>
            </w:ins>
          </w:p>
        </w:tc>
        <w:tc>
          <w:tcPr>
            <w:tcW w:w="4224" w:type="dxa"/>
            <w:shd w:val="clear" w:color="auto" w:fill="auto"/>
            <w:vAlign w:val="center"/>
          </w:tcPr>
          <w:p w:rsidR="00BA52A4" w:rsidRPr="000741EC" w:rsidRDefault="00BA52A4" w:rsidP="0018663A">
            <w:pPr>
              <w:jc w:val="center"/>
              <w:rPr>
                <w:ins w:id="991" w:author="임수환/책임연구원/미래기술센터 C&amp;M표준(연)5G무선통신표준Task(suhwan.lim@lge.com)" w:date="2021-03-29T16:45:00Z"/>
                <w:rFonts w:eastAsia="Courier New"/>
                <w:b/>
                <w:lang w:val="en-US" w:eastAsia="zh-CN"/>
              </w:rPr>
            </w:pPr>
            <w:ins w:id="992" w:author="임수환/책임연구원/미래기술센터 C&amp;M표준(연)5G무선통신표준Task(suhwan.lim@lge.com)" w:date="2021-03-29T16:45:00Z">
              <w:r>
                <w:rPr>
                  <w:b/>
                  <w:lang w:val="en-US" w:eastAsia="zh-CN"/>
                </w:rPr>
                <w:t>0dB</w:t>
              </w:r>
            </w:ins>
          </w:p>
        </w:tc>
      </w:tr>
      <w:tr w:rsidR="0018663A" w:rsidRPr="00F25884" w:rsidTr="0018663A">
        <w:trPr>
          <w:trHeight w:val="554"/>
          <w:jc w:val="center"/>
          <w:ins w:id="993" w:author="임수환/책임연구원/미래기술센터 C&amp;M표준(연)5G무선통신표준Task(suhwan.lim@lge.com)" w:date="2021-03-29T16:57:00Z"/>
        </w:trPr>
        <w:tc>
          <w:tcPr>
            <w:tcW w:w="8108" w:type="dxa"/>
            <w:gridSpan w:val="2"/>
            <w:shd w:val="clear" w:color="auto" w:fill="auto"/>
            <w:vAlign w:val="center"/>
          </w:tcPr>
          <w:p w:rsidR="0018663A" w:rsidRPr="0018663A" w:rsidRDefault="0018663A" w:rsidP="0018663A">
            <w:pPr>
              <w:rPr>
                <w:ins w:id="994" w:author="임수환/책임연구원/미래기술센터 C&amp;M표준(연)5G무선통신표준Task(suhwan.lim@lge.com)" w:date="2021-03-29T16:57:00Z"/>
                <w:rFonts w:eastAsiaTheme="minorEastAsia"/>
                <w:lang w:val="en-US" w:eastAsia="ko-KR"/>
              </w:rPr>
            </w:pPr>
            <w:ins w:id="995" w:author="임수환/책임연구원/미래기술센터 C&amp;M표준(연)5G무선통신표준Task(suhwan.lim@lge.com)" w:date="2021-03-29T16:57:00Z">
              <w:r w:rsidRPr="0018663A">
                <w:rPr>
                  <w:rFonts w:eastAsiaTheme="minorEastAsia" w:hint="eastAsia"/>
                  <w:lang w:val="en-US" w:eastAsia="ko-KR"/>
                </w:rPr>
                <w:t xml:space="preserve">NOTE 1: </w:t>
              </w:r>
              <w:r w:rsidRPr="0018663A">
                <w:rPr>
                  <w:rFonts w:eastAsiaTheme="minorEastAsia"/>
                  <w:lang w:val="en-CA" w:eastAsia="ko-KR"/>
                </w:rPr>
                <w:t>If there is not indicate the detail parameters, then follow TR38.886 for NR SL operation. Also follow TS38.211/TS38.212/TS38.101-1 for NR Uu operation</w:t>
              </w:r>
            </w:ins>
            <w:ins w:id="996" w:author="임수환/책임연구원/미래기술센터 C&amp;M표준(연)5G무선통신표준Task(suhwan.lim@lge.com)" w:date="2021-03-29T16:58:00Z">
              <w:r w:rsidRPr="0018663A">
                <w:rPr>
                  <w:rFonts w:eastAsiaTheme="minorEastAsia"/>
                  <w:lang w:val="en-CA" w:eastAsia="ko-KR"/>
                </w:rPr>
                <w:t>.</w:t>
              </w:r>
            </w:ins>
          </w:p>
        </w:tc>
      </w:tr>
    </w:tbl>
    <w:p w:rsidR="00BA52A4" w:rsidRDefault="00BA52A4" w:rsidP="00BA52A4">
      <w:pPr>
        <w:spacing w:after="240"/>
        <w:rPr>
          <w:ins w:id="997" w:author="임수환/책임연구원/미래기술센터 C&amp;M표준(연)5G무선통신표준Task(suhwan.lim@lge.com)" w:date="2021-03-29T16:45:00Z"/>
        </w:rPr>
      </w:pPr>
    </w:p>
    <w:p w:rsidR="00BA52A4" w:rsidRDefault="00BA52A4" w:rsidP="00BA52A4">
      <w:pPr>
        <w:rPr>
          <w:ins w:id="998" w:author="임수환/책임연구원/미래기술센터 C&amp;M표준(연)5G무선통신표준Task(suhwan.lim@lge.com)" w:date="2021-03-29T17:00:00Z"/>
          <w:rFonts w:eastAsia="Courier New"/>
          <w:lang w:eastAsia="zh-CN"/>
        </w:rPr>
      </w:pPr>
      <w:ins w:id="999" w:author="임수환/책임연구원/미래기술센터 C&amp;M표준(연)5G무선통신표준Task(suhwan.lim@lge.com)" w:date="2021-03-29T16:45:00Z">
        <w:r w:rsidRPr="008E7E49">
          <w:rPr>
            <w:rFonts w:eastAsia="Courier New" w:hint="eastAsia"/>
            <w:lang w:eastAsia="zh-CN"/>
          </w:rPr>
          <w:lastRenderedPageBreak/>
          <w:t>For</w:t>
        </w:r>
        <w:r w:rsidRPr="008E7E49">
          <w:rPr>
            <w:rFonts w:eastAsia="Courier New"/>
            <w:lang w:eastAsia="zh-CN"/>
          </w:rPr>
          <w:t xml:space="preserve"> simultaneous transmission of PSFCH</w:t>
        </w:r>
        <w:r w:rsidR="0018663A">
          <w:rPr>
            <w:rFonts w:eastAsia="Courier New"/>
            <w:lang w:eastAsia="zh-CN"/>
          </w:rPr>
          <w:t xml:space="preserve"> transmission for </w:t>
        </w:r>
        <w:r>
          <w:rPr>
            <w:rFonts w:eastAsia="Courier New"/>
            <w:lang w:eastAsia="zh-CN"/>
          </w:rPr>
          <w:t>V2X UE</w:t>
        </w:r>
      </w:ins>
      <w:ins w:id="1000" w:author="임수환/책임연구원/미래기술센터 C&amp;M표준(연)5G무선통신표준Task(suhwan.lim@lge.com)" w:date="2021-03-29T16:59:00Z">
        <w:r w:rsidR="0018663A">
          <w:rPr>
            <w:rFonts w:eastAsia="Courier New"/>
            <w:lang w:eastAsia="zh-CN"/>
          </w:rPr>
          <w:t xml:space="preserve"> and PSDCH/PSCCH for NR Uu</w:t>
        </w:r>
      </w:ins>
      <w:ins w:id="1001" w:author="임수환/책임연구원/미래기술센터 C&amp;M표준(연)5G무선통신표준Task(suhwan.lim@lge.com)" w:date="2021-03-29T16:45:00Z">
        <w:r w:rsidRPr="008E7E49">
          <w:rPr>
            <w:rFonts w:eastAsia="Courier New"/>
            <w:lang w:eastAsia="zh-CN"/>
          </w:rPr>
          <w:t>,</w:t>
        </w:r>
        <w:r>
          <w:rPr>
            <w:rFonts w:eastAsia="Courier New"/>
            <w:lang w:eastAsia="zh-CN"/>
          </w:rPr>
          <w:t xml:space="preserve"> </w:t>
        </w:r>
      </w:ins>
      <w:ins w:id="1002" w:author="임수환/책임연구원/미래기술센터 C&amp;M표준(연)5G무선통신표준Task(suhwan.lim@lge.com)" w:date="2021-03-29T16:59:00Z">
        <w:r w:rsidR="0018663A">
          <w:rPr>
            <w:rFonts w:eastAsia="Courier New"/>
            <w:lang w:eastAsia="zh-CN"/>
          </w:rPr>
          <w:t>individual MPR can be applied</w:t>
        </w:r>
      </w:ins>
      <w:ins w:id="1003" w:author="임수환/책임연구원/미래기술센터 C&amp;M표준(연)5G무선통신표준Task(suhwan.lim@lge.com)" w:date="2021-03-29T17:01:00Z">
        <w:r w:rsidR="0018663A">
          <w:rPr>
            <w:rFonts w:eastAsia="Courier New"/>
            <w:lang w:eastAsia="zh-CN"/>
          </w:rPr>
          <w:t xml:space="preserve"> per RAT</w:t>
        </w:r>
      </w:ins>
      <w:ins w:id="1004" w:author="임수환/책임연구원/미래기술센터 C&amp;M표준(연)5G무선통신표준Task(suhwan.lim@lge.com)" w:date="2021-03-29T16:59:00Z">
        <w:r w:rsidR="0018663A">
          <w:rPr>
            <w:rFonts w:eastAsia="Courier New"/>
            <w:lang w:eastAsia="zh-CN"/>
          </w:rPr>
          <w:t xml:space="preserve">. </w:t>
        </w:r>
      </w:ins>
    </w:p>
    <w:p w:rsidR="0018663A" w:rsidRDefault="0018663A" w:rsidP="00BA52A4">
      <w:pPr>
        <w:rPr>
          <w:ins w:id="1005" w:author="임수환/책임연구원/미래기술센터 C&amp;M표준(연)5G무선통신표준Task(suhwan.lim@lge.com)" w:date="2021-03-29T16:45:00Z"/>
          <w:rFonts w:eastAsia="Courier New"/>
          <w:lang w:eastAsia="zh-CN"/>
        </w:rPr>
      </w:pPr>
      <w:ins w:id="1006" w:author="임수환/책임연구원/미래기술센터 C&amp;M표준(연)5G무선통신표준Task(suhwan.lim@lge.com)" w:date="2021-03-29T17:00:00Z">
        <w:r>
          <w:rPr>
            <w:rFonts w:eastAsia="Courier New"/>
            <w:lang w:eastAsia="zh-CN"/>
          </w:rPr>
          <w:t xml:space="preserve">For simultaneous transmission of S-SSB transmission for </w:t>
        </w:r>
      </w:ins>
      <w:ins w:id="1007" w:author="임수환/책임연구원/미래기술센터 C&amp;M표준(연)5G무선통신표준Task(suhwan.lim@lge.com)" w:date="2021-03-29T17:01:00Z">
        <w:r>
          <w:rPr>
            <w:rFonts w:eastAsia="Courier New"/>
            <w:lang w:eastAsia="zh-CN"/>
          </w:rPr>
          <w:t>V2X UE and PSDCH/PSCCH for NR Uu, individual MPR can be applied per RAT.</w:t>
        </w:r>
      </w:ins>
    </w:p>
    <w:p w:rsidR="008E7E49" w:rsidRPr="00A16CE2" w:rsidRDefault="008E7E49" w:rsidP="0065215D">
      <w:bookmarkStart w:id="1008" w:name="_MON_1489222163"/>
      <w:bookmarkEnd w:id="1008"/>
    </w:p>
    <w:p w:rsidR="00313207" w:rsidRPr="008E7E49" w:rsidRDefault="00313207" w:rsidP="008E7E49">
      <w:pPr>
        <w:rPr>
          <w:rFonts w:eastAsiaTheme="minorEastAsia"/>
          <w:i/>
          <w:color w:val="FF0000"/>
          <w:lang w:eastAsia="ko-KR"/>
        </w:rPr>
      </w:pPr>
      <w:r w:rsidRPr="008E7E49">
        <w:rPr>
          <w:rFonts w:eastAsiaTheme="minorEastAsia"/>
          <w:i/>
          <w:color w:val="FF0000"/>
          <w:lang w:eastAsia="ko-KR"/>
        </w:rPr>
        <w:t>&lt;End of Changes&gt;</w:t>
      </w:r>
    </w:p>
    <w:sectPr w:rsidR="00313207" w:rsidRPr="008E7E49"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B32" w:rsidRDefault="00EF2B32">
      <w:r>
        <w:separator/>
      </w:r>
    </w:p>
  </w:endnote>
  <w:endnote w:type="continuationSeparator" w:id="0">
    <w:p w:rsidR="00EF2B32" w:rsidRDefault="00EF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바탕">
    <w:altName w:val="¹?Å?"/>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B32" w:rsidRDefault="00EF2B32">
      <w:r>
        <w:separator/>
      </w:r>
    </w:p>
  </w:footnote>
  <w:footnote w:type="continuationSeparator" w:id="0">
    <w:p w:rsidR="00EF2B32" w:rsidRDefault="00EF2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3A5D09"/>
    <w:multiLevelType w:val="multilevel"/>
    <w:tmpl w:val="F56CE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F7605FA"/>
    <w:multiLevelType w:val="multilevel"/>
    <w:tmpl w:val="13BEA8E2"/>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70FB2E17"/>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2"/>
  </w:num>
  <w:num w:numId="4">
    <w:abstractNumId w:val="10"/>
  </w:num>
  <w:num w:numId="5">
    <w:abstractNumId w:val="1"/>
  </w:num>
  <w:num w:numId="6">
    <w:abstractNumId w:val="11"/>
  </w:num>
  <w:num w:numId="7">
    <w:abstractNumId w:val="8"/>
  </w:num>
  <w:num w:numId="8">
    <w:abstractNumId w:val="7"/>
  </w:num>
  <w:num w:numId="9">
    <w:abstractNumId w:val="2"/>
  </w:num>
  <w:num w:numId="10">
    <w:abstractNumId w:val="0"/>
  </w:num>
  <w:num w:numId="11">
    <w:abstractNumId w:val="4"/>
  </w:num>
  <w:num w:numId="12">
    <w:abstractNumId w:val="9"/>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C6A"/>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567"/>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93F"/>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36FC"/>
    <w:rsid w:val="00094EF6"/>
    <w:rsid w:val="00094F0A"/>
    <w:rsid w:val="000978C0"/>
    <w:rsid w:val="00097C99"/>
    <w:rsid w:val="000A07C8"/>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0AC"/>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75A"/>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63A"/>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40A3"/>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82B"/>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70"/>
    <w:rsid w:val="002947D1"/>
    <w:rsid w:val="002948DF"/>
    <w:rsid w:val="00294B8B"/>
    <w:rsid w:val="00294D90"/>
    <w:rsid w:val="002950E9"/>
    <w:rsid w:val="00296ABB"/>
    <w:rsid w:val="002973E7"/>
    <w:rsid w:val="002977A3"/>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489"/>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D4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3DC5"/>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2C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1EE"/>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981"/>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827"/>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03"/>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4605"/>
    <w:rsid w:val="004C5319"/>
    <w:rsid w:val="004C5A88"/>
    <w:rsid w:val="004C621F"/>
    <w:rsid w:val="004C68F8"/>
    <w:rsid w:val="004C6B5A"/>
    <w:rsid w:val="004C6BF0"/>
    <w:rsid w:val="004D0479"/>
    <w:rsid w:val="004D0B6D"/>
    <w:rsid w:val="004D0DFE"/>
    <w:rsid w:val="004D0EAE"/>
    <w:rsid w:val="004D117F"/>
    <w:rsid w:val="004D1E79"/>
    <w:rsid w:val="004D22C3"/>
    <w:rsid w:val="004D2D96"/>
    <w:rsid w:val="004D31B8"/>
    <w:rsid w:val="004D3B02"/>
    <w:rsid w:val="004D4AB9"/>
    <w:rsid w:val="004D5134"/>
    <w:rsid w:val="004D5A1E"/>
    <w:rsid w:val="004D6077"/>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64A"/>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28F"/>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B61"/>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2E"/>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259"/>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A76A2"/>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1D4"/>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3BD"/>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D50"/>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9A2"/>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4C4"/>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4CB"/>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E49"/>
    <w:rsid w:val="008E7F35"/>
    <w:rsid w:val="008F08FE"/>
    <w:rsid w:val="008F09B2"/>
    <w:rsid w:val="008F0DF8"/>
    <w:rsid w:val="008F0F84"/>
    <w:rsid w:val="008F11C9"/>
    <w:rsid w:val="008F212E"/>
    <w:rsid w:val="008F23D8"/>
    <w:rsid w:val="008F3005"/>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1BAA"/>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529"/>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61D"/>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6CE2"/>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36E5"/>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0AC"/>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0DE4"/>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2A4"/>
    <w:rsid w:val="00BA588E"/>
    <w:rsid w:val="00BA5D93"/>
    <w:rsid w:val="00BA616C"/>
    <w:rsid w:val="00BA6449"/>
    <w:rsid w:val="00BA6B60"/>
    <w:rsid w:val="00BB07D1"/>
    <w:rsid w:val="00BB08C6"/>
    <w:rsid w:val="00BB0ABE"/>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0B7"/>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07044"/>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0C5D"/>
    <w:rsid w:val="00C310AB"/>
    <w:rsid w:val="00C3400F"/>
    <w:rsid w:val="00C340D1"/>
    <w:rsid w:val="00C34175"/>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62B7"/>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572"/>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1AD2"/>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D31"/>
    <w:rsid w:val="00CD6E05"/>
    <w:rsid w:val="00CD7300"/>
    <w:rsid w:val="00CD766E"/>
    <w:rsid w:val="00CD7C22"/>
    <w:rsid w:val="00CE0D55"/>
    <w:rsid w:val="00CE0EC7"/>
    <w:rsid w:val="00CE1318"/>
    <w:rsid w:val="00CE24AA"/>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6ABF"/>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518"/>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1A7"/>
    <w:rsid w:val="00DF472B"/>
    <w:rsid w:val="00DF4EB4"/>
    <w:rsid w:val="00DF6F17"/>
    <w:rsid w:val="00DF729C"/>
    <w:rsid w:val="00DF78FA"/>
    <w:rsid w:val="00DF7CBB"/>
    <w:rsid w:val="00E002F1"/>
    <w:rsid w:val="00E0062C"/>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2F6"/>
    <w:rsid w:val="00E054FE"/>
    <w:rsid w:val="00E058EC"/>
    <w:rsid w:val="00E0728F"/>
    <w:rsid w:val="00E073B1"/>
    <w:rsid w:val="00E0755C"/>
    <w:rsid w:val="00E07ECD"/>
    <w:rsid w:val="00E1061A"/>
    <w:rsid w:val="00E10754"/>
    <w:rsid w:val="00E10DF8"/>
    <w:rsid w:val="00E10EAD"/>
    <w:rsid w:val="00E112CB"/>
    <w:rsid w:val="00E1215C"/>
    <w:rsid w:val="00E1269B"/>
    <w:rsid w:val="00E14207"/>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7C9"/>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2ECE"/>
    <w:rsid w:val="00EA3B5A"/>
    <w:rsid w:val="00EA410E"/>
    <w:rsid w:val="00EA4D97"/>
    <w:rsid w:val="00EA53C2"/>
    <w:rsid w:val="00EA5695"/>
    <w:rsid w:val="00EA6BCB"/>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B32"/>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B6E"/>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895"/>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A5F8AA81-FE6F-44B3-91E2-F658823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C"/>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5"/>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8E7E4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7725">
      <w:bodyDiv w:val="1"/>
      <w:marLeft w:val="0"/>
      <w:marRight w:val="0"/>
      <w:marTop w:val="0"/>
      <w:marBottom w:val="0"/>
      <w:divBdr>
        <w:top w:val="none" w:sz="0" w:space="0" w:color="auto"/>
        <w:left w:val="none" w:sz="0" w:space="0" w:color="auto"/>
        <w:bottom w:val="none" w:sz="0" w:space="0" w:color="auto"/>
        <w:right w:val="none" w:sz="0" w:space="0" w:color="auto"/>
      </w:divBdr>
      <w:divsChild>
        <w:div w:id="1551728111">
          <w:marLeft w:val="547"/>
          <w:marRight w:val="0"/>
          <w:marTop w:val="0"/>
          <w:marBottom w:val="0"/>
          <w:divBdr>
            <w:top w:val="none" w:sz="0" w:space="0" w:color="auto"/>
            <w:left w:val="none" w:sz="0" w:space="0" w:color="auto"/>
            <w:bottom w:val="none" w:sz="0" w:space="0" w:color="auto"/>
            <w:right w:val="none" w:sz="0" w:space="0" w:color="auto"/>
          </w:divBdr>
        </w:div>
        <w:div w:id="1149395064">
          <w:marLeft w:val="547"/>
          <w:marRight w:val="0"/>
          <w:marTop w:val="0"/>
          <w:marBottom w:val="0"/>
          <w:divBdr>
            <w:top w:val="none" w:sz="0" w:space="0" w:color="auto"/>
            <w:left w:val="none" w:sz="0" w:space="0" w:color="auto"/>
            <w:bottom w:val="none" w:sz="0" w:space="0" w:color="auto"/>
            <w:right w:val="none" w:sz="0" w:space="0" w:color="auto"/>
          </w:divBdr>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7325">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49106760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709649364">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58121629">
      <w:bodyDiv w:val="1"/>
      <w:marLeft w:val="0"/>
      <w:marRight w:val="0"/>
      <w:marTop w:val="0"/>
      <w:marBottom w:val="0"/>
      <w:divBdr>
        <w:top w:val="none" w:sz="0" w:space="0" w:color="auto"/>
        <w:left w:val="none" w:sz="0" w:space="0" w:color="auto"/>
        <w:bottom w:val="none" w:sz="0" w:space="0" w:color="auto"/>
        <w:right w:val="none" w:sz="0" w:space="0" w:color="auto"/>
      </w:divBdr>
      <w:divsChild>
        <w:div w:id="11415212">
          <w:marLeft w:val="547"/>
          <w:marRight w:val="0"/>
          <w:marTop w:val="0"/>
          <w:marBottom w:val="0"/>
          <w:divBdr>
            <w:top w:val="none" w:sz="0" w:space="0" w:color="auto"/>
            <w:left w:val="none" w:sz="0" w:space="0" w:color="auto"/>
            <w:bottom w:val="none" w:sz="0" w:space="0" w:color="auto"/>
            <w:right w:val="none" w:sz="0" w:space="0" w:color="auto"/>
          </w:divBdr>
        </w:div>
        <w:div w:id="820847891">
          <w:marLeft w:val="547"/>
          <w:marRight w:val="0"/>
          <w:marTop w:val="0"/>
          <w:marBottom w:val="0"/>
          <w:divBdr>
            <w:top w:val="none" w:sz="0" w:space="0" w:color="auto"/>
            <w:left w:val="none" w:sz="0" w:space="0" w:color="auto"/>
            <w:bottom w:val="none" w:sz="0" w:space="0" w:color="auto"/>
            <w:right w:val="none" w:sz="0" w:space="0" w:color="auto"/>
          </w:divBdr>
        </w:div>
      </w:divsChild>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78256680">
      <w:bodyDiv w:val="1"/>
      <w:marLeft w:val="0"/>
      <w:marRight w:val="0"/>
      <w:marTop w:val="0"/>
      <w:marBottom w:val="0"/>
      <w:divBdr>
        <w:top w:val="none" w:sz="0" w:space="0" w:color="auto"/>
        <w:left w:val="none" w:sz="0" w:space="0" w:color="auto"/>
        <w:bottom w:val="none" w:sz="0" w:space="0" w:color="auto"/>
        <w:right w:val="none" w:sz="0" w:space="0" w:color="auto"/>
      </w:divBdr>
    </w:div>
    <w:div w:id="827943493">
      <w:bodyDiv w:val="1"/>
      <w:marLeft w:val="0"/>
      <w:marRight w:val="0"/>
      <w:marTop w:val="0"/>
      <w:marBottom w:val="0"/>
      <w:divBdr>
        <w:top w:val="none" w:sz="0" w:space="0" w:color="auto"/>
        <w:left w:val="none" w:sz="0" w:space="0" w:color="auto"/>
        <w:bottom w:val="none" w:sz="0" w:space="0" w:color="auto"/>
        <w:right w:val="none" w:sz="0" w:space="0" w:color="auto"/>
      </w:divBdr>
    </w:div>
    <w:div w:id="839346483">
      <w:bodyDiv w:val="1"/>
      <w:marLeft w:val="0"/>
      <w:marRight w:val="0"/>
      <w:marTop w:val="0"/>
      <w:marBottom w:val="0"/>
      <w:divBdr>
        <w:top w:val="none" w:sz="0" w:space="0" w:color="auto"/>
        <w:left w:val="none" w:sz="0" w:space="0" w:color="auto"/>
        <w:bottom w:val="none" w:sz="0" w:space="0" w:color="auto"/>
        <w:right w:val="none" w:sz="0" w:space="0" w:color="auto"/>
      </w:divBdr>
      <w:divsChild>
        <w:div w:id="27337572">
          <w:marLeft w:val="547"/>
          <w:marRight w:val="0"/>
          <w:marTop w:val="0"/>
          <w:marBottom w:val="180"/>
          <w:divBdr>
            <w:top w:val="none" w:sz="0" w:space="0" w:color="auto"/>
            <w:left w:val="none" w:sz="0" w:space="0" w:color="auto"/>
            <w:bottom w:val="none" w:sz="0" w:space="0" w:color="auto"/>
            <w:right w:val="none" w:sz="0" w:space="0" w:color="auto"/>
          </w:divBdr>
        </w:div>
        <w:div w:id="1274751911">
          <w:marLeft w:val="547"/>
          <w:marRight w:val="0"/>
          <w:marTop w:val="0"/>
          <w:marBottom w:val="180"/>
          <w:divBdr>
            <w:top w:val="none" w:sz="0" w:space="0" w:color="auto"/>
            <w:left w:val="none" w:sz="0" w:space="0" w:color="auto"/>
            <w:bottom w:val="none" w:sz="0" w:space="0" w:color="auto"/>
            <w:right w:val="none" w:sz="0" w:space="0" w:color="auto"/>
          </w:divBdr>
        </w:div>
        <w:div w:id="1702319894">
          <w:marLeft w:val="547"/>
          <w:marRight w:val="0"/>
          <w:marTop w:val="0"/>
          <w:marBottom w:val="180"/>
          <w:divBdr>
            <w:top w:val="none" w:sz="0" w:space="0" w:color="auto"/>
            <w:left w:val="none" w:sz="0" w:space="0" w:color="auto"/>
            <w:bottom w:val="none" w:sz="0" w:space="0" w:color="auto"/>
            <w:right w:val="none" w:sz="0" w:space="0" w:color="auto"/>
          </w:divBdr>
        </w:div>
        <w:div w:id="1469742962">
          <w:marLeft w:val="547"/>
          <w:marRight w:val="0"/>
          <w:marTop w:val="0"/>
          <w:marBottom w:val="180"/>
          <w:divBdr>
            <w:top w:val="none" w:sz="0" w:space="0" w:color="auto"/>
            <w:left w:val="none" w:sz="0" w:space="0" w:color="auto"/>
            <w:bottom w:val="none" w:sz="0" w:space="0" w:color="auto"/>
            <w:right w:val="none" w:sz="0" w:space="0" w:color="auto"/>
          </w:divBdr>
        </w:div>
        <w:div w:id="2038190299">
          <w:marLeft w:val="1166"/>
          <w:marRight w:val="0"/>
          <w:marTop w:val="0"/>
          <w:marBottom w:val="180"/>
          <w:divBdr>
            <w:top w:val="none" w:sz="0" w:space="0" w:color="auto"/>
            <w:left w:val="none" w:sz="0" w:space="0" w:color="auto"/>
            <w:bottom w:val="none" w:sz="0" w:space="0" w:color="auto"/>
            <w:right w:val="none" w:sz="0" w:space="0" w:color="auto"/>
          </w:divBdr>
        </w:div>
        <w:div w:id="566960421">
          <w:marLeft w:val="547"/>
          <w:marRight w:val="0"/>
          <w:marTop w:val="0"/>
          <w:marBottom w:val="180"/>
          <w:divBdr>
            <w:top w:val="none" w:sz="0" w:space="0" w:color="auto"/>
            <w:left w:val="none" w:sz="0" w:space="0" w:color="auto"/>
            <w:bottom w:val="none" w:sz="0" w:space="0" w:color="auto"/>
            <w:right w:val="none" w:sz="0" w:space="0" w:color="auto"/>
          </w:divBdr>
        </w:div>
        <w:div w:id="1080054264">
          <w:marLeft w:val="1166"/>
          <w:marRight w:val="0"/>
          <w:marTop w:val="0"/>
          <w:marBottom w:val="180"/>
          <w:divBdr>
            <w:top w:val="none" w:sz="0" w:space="0" w:color="auto"/>
            <w:left w:val="none" w:sz="0" w:space="0" w:color="auto"/>
            <w:bottom w:val="none" w:sz="0" w:space="0" w:color="auto"/>
            <w:right w:val="none" w:sz="0" w:space="0" w:color="auto"/>
          </w:divBdr>
        </w:div>
        <w:div w:id="1269199795">
          <w:marLeft w:val="547"/>
          <w:marRight w:val="0"/>
          <w:marTop w:val="0"/>
          <w:marBottom w:val="180"/>
          <w:divBdr>
            <w:top w:val="none" w:sz="0" w:space="0" w:color="auto"/>
            <w:left w:val="none" w:sz="0" w:space="0" w:color="auto"/>
            <w:bottom w:val="none" w:sz="0" w:space="0" w:color="auto"/>
            <w:right w:val="none" w:sz="0" w:space="0" w:color="auto"/>
          </w:divBdr>
        </w:div>
        <w:div w:id="212818560">
          <w:marLeft w:val="547"/>
          <w:marRight w:val="0"/>
          <w:marTop w:val="0"/>
          <w:marBottom w:val="180"/>
          <w:divBdr>
            <w:top w:val="none" w:sz="0" w:space="0" w:color="auto"/>
            <w:left w:val="none" w:sz="0" w:space="0" w:color="auto"/>
            <w:bottom w:val="none" w:sz="0" w:space="0" w:color="auto"/>
            <w:right w:val="none" w:sz="0" w:space="0" w:color="auto"/>
          </w:divBdr>
        </w:div>
        <w:div w:id="686443589">
          <w:marLeft w:val="547"/>
          <w:marRight w:val="0"/>
          <w:marTop w:val="0"/>
          <w:marBottom w:val="180"/>
          <w:divBdr>
            <w:top w:val="none" w:sz="0" w:space="0" w:color="auto"/>
            <w:left w:val="none" w:sz="0" w:space="0" w:color="auto"/>
            <w:bottom w:val="none" w:sz="0" w:space="0" w:color="auto"/>
            <w:right w:val="none" w:sz="0" w:space="0" w:color="auto"/>
          </w:divBdr>
        </w:div>
      </w:divsChild>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65532">
      <w:bodyDiv w:val="1"/>
      <w:marLeft w:val="0"/>
      <w:marRight w:val="0"/>
      <w:marTop w:val="0"/>
      <w:marBottom w:val="0"/>
      <w:divBdr>
        <w:top w:val="none" w:sz="0" w:space="0" w:color="auto"/>
        <w:left w:val="none" w:sz="0" w:space="0" w:color="auto"/>
        <w:bottom w:val="none" w:sz="0" w:space="0" w:color="auto"/>
        <w:right w:val="none" w:sz="0" w:space="0" w:color="auto"/>
      </w:divBdr>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04522035">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40241622">
      <w:bodyDiv w:val="1"/>
      <w:marLeft w:val="0"/>
      <w:marRight w:val="0"/>
      <w:marTop w:val="0"/>
      <w:marBottom w:val="0"/>
      <w:divBdr>
        <w:top w:val="none" w:sz="0" w:space="0" w:color="auto"/>
        <w:left w:val="none" w:sz="0" w:space="0" w:color="auto"/>
        <w:bottom w:val="none" w:sz="0" w:space="0" w:color="auto"/>
        <w:right w:val="none" w:sz="0" w:space="0" w:color="auto"/>
      </w:divBdr>
    </w:div>
    <w:div w:id="1566062351">
      <w:bodyDiv w:val="1"/>
      <w:marLeft w:val="0"/>
      <w:marRight w:val="0"/>
      <w:marTop w:val="0"/>
      <w:marBottom w:val="0"/>
      <w:divBdr>
        <w:top w:val="none" w:sz="0" w:space="0" w:color="auto"/>
        <w:left w:val="none" w:sz="0" w:space="0" w:color="auto"/>
        <w:bottom w:val="none" w:sz="0" w:space="0" w:color="auto"/>
        <w:right w:val="none" w:sz="0" w:space="0" w:color="auto"/>
      </w:divBdr>
      <w:divsChild>
        <w:div w:id="1187669876">
          <w:marLeft w:val="547"/>
          <w:marRight w:val="0"/>
          <w:marTop w:val="0"/>
          <w:marBottom w:val="180"/>
          <w:divBdr>
            <w:top w:val="none" w:sz="0" w:space="0" w:color="auto"/>
            <w:left w:val="none" w:sz="0" w:space="0" w:color="auto"/>
            <w:bottom w:val="none" w:sz="0" w:space="0" w:color="auto"/>
            <w:right w:val="none" w:sz="0" w:space="0" w:color="auto"/>
          </w:divBdr>
        </w:div>
        <w:div w:id="1720787845">
          <w:marLeft w:val="547"/>
          <w:marRight w:val="0"/>
          <w:marTop w:val="0"/>
          <w:marBottom w:val="180"/>
          <w:divBdr>
            <w:top w:val="none" w:sz="0" w:space="0" w:color="auto"/>
            <w:left w:val="none" w:sz="0" w:space="0" w:color="auto"/>
            <w:bottom w:val="none" w:sz="0" w:space="0" w:color="auto"/>
            <w:right w:val="none" w:sz="0" w:space="0" w:color="auto"/>
          </w:divBdr>
        </w:div>
        <w:div w:id="1173110528">
          <w:marLeft w:val="547"/>
          <w:marRight w:val="0"/>
          <w:marTop w:val="0"/>
          <w:marBottom w:val="180"/>
          <w:divBdr>
            <w:top w:val="none" w:sz="0" w:space="0" w:color="auto"/>
            <w:left w:val="none" w:sz="0" w:space="0" w:color="auto"/>
            <w:bottom w:val="none" w:sz="0" w:space="0" w:color="auto"/>
            <w:right w:val="none" w:sz="0" w:space="0" w:color="auto"/>
          </w:divBdr>
        </w:div>
        <w:div w:id="1210531110">
          <w:marLeft w:val="547"/>
          <w:marRight w:val="0"/>
          <w:marTop w:val="0"/>
          <w:marBottom w:val="180"/>
          <w:divBdr>
            <w:top w:val="none" w:sz="0" w:space="0" w:color="auto"/>
            <w:left w:val="none" w:sz="0" w:space="0" w:color="auto"/>
            <w:bottom w:val="none" w:sz="0" w:space="0" w:color="auto"/>
            <w:right w:val="none" w:sz="0" w:space="0" w:color="auto"/>
          </w:divBdr>
        </w:div>
        <w:div w:id="1592079333">
          <w:marLeft w:val="1166"/>
          <w:marRight w:val="0"/>
          <w:marTop w:val="0"/>
          <w:marBottom w:val="180"/>
          <w:divBdr>
            <w:top w:val="none" w:sz="0" w:space="0" w:color="auto"/>
            <w:left w:val="none" w:sz="0" w:space="0" w:color="auto"/>
            <w:bottom w:val="none" w:sz="0" w:space="0" w:color="auto"/>
            <w:right w:val="none" w:sz="0" w:space="0" w:color="auto"/>
          </w:divBdr>
        </w:div>
        <w:div w:id="1533181231">
          <w:marLeft w:val="547"/>
          <w:marRight w:val="0"/>
          <w:marTop w:val="0"/>
          <w:marBottom w:val="180"/>
          <w:divBdr>
            <w:top w:val="none" w:sz="0" w:space="0" w:color="auto"/>
            <w:left w:val="none" w:sz="0" w:space="0" w:color="auto"/>
            <w:bottom w:val="none" w:sz="0" w:space="0" w:color="auto"/>
            <w:right w:val="none" w:sz="0" w:space="0" w:color="auto"/>
          </w:divBdr>
        </w:div>
        <w:div w:id="1586260913">
          <w:marLeft w:val="1166"/>
          <w:marRight w:val="0"/>
          <w:marTop w:val="0"/>
          <w:marBottom w:val="180"/>
          <w:divBdr>
            <w:top w:val="none" w:sz="0" w:space="0" w:color="auto"/>
            <w:left w:val="none" w:sz="0" w:space="0" w:color="auto"/>
            <w:bottom w:val="none" w:sz="0" w:space="0" w:color="auto"/>
            <w:right w:val="none" w:sz="0" w:space="0" w:color="auto"/>
          </w:divBdr>
        </w:div>
        <w:div w:id="383063421">
          <w:marLeft w:val="547"/>
          <w:marRight w:val="0"/>
          <w:marTop w:val="0"/>
          <w:marBottom w:val="180"/>
          <w:divBdr>
            <w:top w:val="none" w:sz="0" w:space="0" w:color="auto"/>
            <w:left w:val="none" w:sz="0" w:space="0" w:color="auto"/>
            <w:bottom w:val="none" w:sz="0" w:space="0" w:color="auto"/>
            <w:right w:val="none" w:sz="0" w:space="0" w:color="auto"/>
          </w:divBdr>
        </w:div>
        <w:div w:id="1362777372">
          <w:marLeft w:val="547"/>
          <w:marRight w:val="0"/>
          <w:marTop w:val="0"/>
          <w:marBottom w:val="180"/>
          <w:divBdr>
            <w:top w:val="none" w:sz="0" w:space="0" w:color="auto"/>
            <w:left w:val="none" w:sz="0" w:space="0" w:color="auto"/>
            <w:bottom w:val="none" w:sz="0" w:space="0" w:color="auto"/>
            <w:right w:val="none" w:sz="0" w:space="0" w:color="auto"/>
          </w:divBdr>
        </w:div>
        <w:div w:id="1652173705">
          <w:marLeft w:val="547"/>
          <w:marRight w:val="0"/>
          <w:marTop w:val="0"/>
          <w:marBottom w:val="180"/>
          <w:divBdr>
            <w:top w:val="none" w:sz="0" w:space="0" w:color="auto"/>
            <w:left w:val="none" w:sz="0" w:space="0" w:color="auto"/>
            <w:bottom w:val="none" w:sz="0" w:space="0" w:color="auto"/>
            <w:right w:val="none" w:sz="0" w:space="0" w:color="auto"/>
          </w:divBdr>
        </w:div>
      </w:divsChild>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83645526">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208471424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692611849">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51026-B8DD-4F76-B7F0-48D6FC1F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1770</Words>
  <Characters>10092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임수환/책임연구원/미래기술센터 C&amp;M표준(연)5G무선통신표준Task(suhwan.lim@lge.com)</cp:lastModifiedBy>
  <cp:revision>3</cp:revision>
  <cp:lastPrinted>2015-01-30T00:55:00Z</cp:lastPrinted>
  <dcterms:created xsi:type="dcterms:W3CDTF">2021-04-02T07:01:00Z</dcterms:created>
  <dcterms:modified xsi:type="dcterms:W3CDTF">2021-04-02T07:02:00Z</dcterms:modified>
</cp:coreProperties>
</file>